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930F2" w14:textId="434F5BED" w:rsidR="004C3093" w:rsidRPr="004C3093" w:rsidRDefault="004C3093" w:rsidP="004C3093">
      <w:pPr>
        <w:tabs>
          <w:tab w:val="right" w:pos="9639"/>
        </w:tabs>
        <w:overflowPunct w:val="0"/>
        <w:autoSpaceDE w:val="0"/>
        <w:autoSpaceDN w:val="0"/>
        <w:adjustRightInd w:val="0"/>
        <w:spacing w:after="0"/>
        <w:jc w:val="both"/>
        <w:textAlignment w:val="baseline"/>
        <w:rPr>
          <w:rFonts w:ascii="Arial" w:eastAsia="Yu Mincho" w:hAnsi="Arial"/>
          <w:b/>
          <w:i/>
          <w:noProof/>
          <w:sz w:val="24"/>
          <w:szCs w:val="28"/>
          <w:lang w:eastAsia="zh-CN"/>
        </w:rPr>
      </w:pPr>
      <w:bookmarkStart w:id="0" w:name="_Hlk527628066"/>
      <w:bookmarkStart w:id="1" w:name="_Hlk193005587"/>
      <w:bookmarkStart w:id="2" w:name="OLE_LINK2"/>
      <w:bookmarkStart w:id="3" w:name="OLE_LINK1"/>
      <w:r w:rsidRPr="004C3093">
        <w:rPr>
          <w:rFonts w:ascii="Arial" w:eastAsia="Yu Mincho" w:hAnsi="Arial"/>
          <w:b/>
          <w:noProof/>
          <w:sz w:val="24"/>
          <w:szCs w:val="28"/>
          <w:lang w:eastAsia="zh-CN"/>
        </w:rPr>
        <w:t>3GPP TSG-RAN WG3 Meeting #129</w:t>
      </w:r>
      <w:r w:rsidRPr="004C3093">
        <w:rPr>
          <w:rFonts w:ascii="Arial" w:eastAsia="Yu Mincho" w:hAnsi="Arial"/>
          <w:b/>
          <w:i/>
          <w:noProof/>
          <w:sz w:val="24"/>
          <w:szCs w:val="28"/>
          <w:lang w:eastAsia="zh-CN"/>
        </w:rPr>
        <w:tab/>
      </w:r>
      <w:r w:rsidRPr="00DD2345">
        <w:rPr>
          <w:rFonts w:ascii="Arial" w:eastAsia="Yu Mincho" w:hAnsi="Arial"/>
          <w:b/>
          <w:sz w:val="28"/>
          <w:szCs w:val="28"/>
          <w:lang w:eastAsia="zh-CN"/>
        </w:rPr>
        <w:t>R3-</w:t>
      </w:r>
      <w:r w:rsidRPr="00DD2345">
        <w:rPr>
          <w:rFonts w:ascii="Arial" w:eastAsia="Yu Mincho" w:hAnsi="Arial"/>
          <w:b/>
          <w:noProof/>
          <w:sz w:val="28"/>
          <w:szCs w:val="28"/>
          <w:lang w:eastAsia="zh-CN"/>
        </w:rPr>
        <w:t>25</w:t>
      </w:r>
      <w:r w:rsidR="00DD2345" w:rsidRPr="00DD2345">
        <w:rPr>
          <w:rFonts w:ascii="Arial" w:eastAsia="Yu Mincho" w:hAnsi="Arial"/>
          <w:b/>
          <w:noProof/>
          <w:sz w:val="28"/>
          <w:szCs w:val="28"/>
          <w:lang w:eastAsia="zh-CN"/>
        </w:rPr>
        <w:t>5166</w:t>
      </w:r>
    </w:p>
    <w:p w14:paraId="16E79D57" w14:textId="77777777" w:rsidR="004C3093" w:rsidRPr="004C3093" w:rsidRDefault="004C3093" w:rsidP="004C3093">
      <w:pPr>
        <w:overflowPunct w:val="0"/>
        <w:autoSpaceDE w:val="0"/>
        <w:autoSpaceDN w:val="0"/>
        <w:adjustRightInd w:val="0"/>
        <w:spacing w:after="120"/>
        <w:jc w:val="both"/>
        <w:textAlignment w:val="baseline"/>
        <w:rPr>
          <w:rFonts w:ascii="Arial" w:hAnsi="Arial"/>
          <w:b/>
          <w:bCs/>
          <w:noProof/>
          <w:sz w:val="24"/>
          <w:szCs w:val="24"/>
          <w:lang w:eastAsia="zh-CN"/>
        </w:rPr>
      </w:pPr>
      <w:r w:rsidRPr="004C3093">
        <w:rPr>
          <w:rFonts w:ascii="Arial" w:hAnsi="Arial"/>
          <w:b/>
          <w:bCs/>
          <w:noProof/>
          <w:sz w:val="24"/>
          <w:szCs w:val="24"/>
          <w:lang w:eastAsia="zh-CN"/>
        </w:rPr>
        <w:t>Bengaluru, Karnataka, India, August 25</w:t>
      </w:r>
      <w:r w:rsidRPr="004C3093">
        <w:rPr>
          <w:rFonts w:ascii="Arial" w:hAnsi="Arial"/>
          <w:b/>
          <w:bCs/>
          <w:noProof/>
          <w:sz w:val="24"/>
          <w:szCs w:val="24"/>
          <w:vertAlign w:val="superscript"/>
          <w:lang w:eastAsia="zh-CN"/>
        </w:rPr>
        <w:t>th</w:t>
      </w:r>
      <w:r w:rsidRPr="004C3093">
        <w:rPr>
          <w:rFonts w:ascii="Arial" w:hAnsi="Arial"/>
          <w:b/>
          <w:bCs/>
          <w:noProof/>
          <w:sz w:val="24"/>
          <w:szCs w:val="24"/>
          <w:lang w:eastAsia="zh-CN"/>
        </w:rPr>
        <w:t xml:space="preserve"> – 29</w:t>
      </w:r>
      <w:r w:rsidRPr="004C3093">
        <w:rPr>
          <w:rFonts w:ascii="Arial" w:hAnsi="Arial"/>
          <w:b/>
          <w:bCs/>
          <w:noProof/>
          <w:sz w:val="24"/>
          <w:szCs w:val="24"/>
          <w:vertAlign w:val="superscript"/>
          <w:lang w:eastAsia="zh-CN"/>
        </w:rPr>
        <w:t>th</w:t>
      </w:r>
      <w:r w:rsidRPr="004C3093">
        <w:rPr>
          <w:rFonts w:ascii="Arial" w:hAnsi="Arial"/>
          <w:b/>
          <w:bCs/>
          <w:noProof/>
          <w:sz w:val="24"/>
          <w:szCs w:val="24"/>
          <w:lang w:eastAsia="zh-CN"/>
        </w:rPr>
        <w:t xml:space="preserve"> 202</w:t>
      </w:r>
      <w:bookmarkEnd w:id="0"/>
      <w:r w:rsidRPr="004C3093">
        <w:rPr>
          <w:rFonts w:ascii="Arial" w:hAnsi="Arial"/>
          <w:b/>
          <w:bCs/>
          <w:noProof/>
          <w:sz w:val="24"/>
          <w:szCs w:val="24"/>
          <w:lang w:eastAsia="zh-CN"/>
        </w:rPr>
        <w:t>5</w:t>
      </w:r>
    </w:p>
    <w:p w14:paraId="4E8BDBE3" w14:textId="77777777" w:rsidR="004C3093" w:rsidRPr="004C3093" w:rsidRDefault="004C3093" w:rsidP="004C3093">
      <w:pPr>
        <w:tabs>
          <w:tab w:val="left" w:pos="1701"/>
          <w:tab w:val="right" w:pos="9639"/>
        </w:tabs>
        <w:overflowPunct w:val="0"/>
        <w:autoSpaceDE w:val="0"/>
        <w:autoSpaceDN w:val="0"/>
        <w:adjustRightInd w:val="0"/>
        <w:spacing w:before="120" w:after="0"/>
        <w:textAlignment w:val="baseline"/>
        <w:rPr>
          <w:rFonts w:ascii="Calibri" w:hAnsi="Calibri" w:cs="Calibri"/>
          <w:b/>
          <w:sz w:val="24"/>
          <w:szCs w:val="22"/>
          <w:lang w:eastAsia="zh-CN"/>
        </w:rPr>
      </w:pPr>
    </w:p>
    <w:p w14:paraId="667F5FAA" w14:textId="7A73E337" w:rsidR="004C3093" w:rsidRPr="004C3093" w:rsidRDefault="004C3093" w:rsidP="004C3093">
      <w:pPr>
        <w:tabs>
          <w:tab w:val="left" w:pos="1701"/>
          <w:tab w:val="right" w:pos="9639"/>
        </w:tabs>
        <w:overflowPunct w:val="0"/>
        <w:autoSpaceDE w:val="0"/>
        <w:autoSpaceDN w:val="0"/>
        <w:adjustRightInd w:val="0"/>
        <w:spacing w:after="240"/>
        <w:textAlignment w:val="baseline"/>
        <w:rPr>
          <w:rFonts w:ascii="Calibri" w:hAnsi="Calibri" w:cs="Calibri"/>
          <w:b/>
          <w:sz w:val="24"/>
          <w:szCs w:val="24"/>
          <w:lang w:eastAsia="zh-CN"/>
        </w:rPr>
      </w:pPr>
      <w:r w:rsidRPr="004C3093">
        <w:rPr>
          <w:rFonts w:ascii="Calibri" w:hAnsi="Calibri" w:cs="Calibri"/>
          <w:b/>
          <w:sz w:val="24"/>
          <w:szCs w:val="24"/>
          <w:lang w:eastAsia="zh-CN"/>
        </w:rPr>
        <w:t>Agenda Item:</w:t>
      </w:r>
      <w:r w:rsidRPr="004C3093">
        <w:rPr>
          <w:rFonts w:ascii="Calibri" w:hAnsi="Calibri" w:cs="Calibri"/>
          <w:b/>
          <w:sz w:val="24"/>
          <w:szCs w:val="24"/>
          <w:lang w:eastAsia="zh-CN"/>
        </w:rPr>
        <w:tab/>
      </w:r>
      <w:r>
        <w:rPr>
          <w:rFonts w:ascii="Calibri" w:hAnsi="Calibri" w:cs="Calibri"/>
          <w:b/>
          <w:sz w:val="24"/>
          <w:szCs w:val="24"/>
          <w:lang w:eastAsia="zh-CN"/>
        </w:rPr>
        <w:t>8.1</w:t>
      </w:r>
    </w:p>
    <w:p w14:paraId="3F85F28C" w14:textId="4AE0A1B3" w:rsidR="004C3093" w:rsidRPr="004C3093" w:rsidRDefault="004C3093" w:rsidP="004C3093">
      <w:pPr>
        <w:tabs>
          <w:tab w:val="left" w:pos="1701"/>
          <w:tab w:val="right" w:pos="9639"/>
        </w:tabs>
        <w:overflowPunct w:val="0"/>
        <w:autoSpaceDE w:val="0"/>
        <w:autoSpaceDN w:val="0"/>
        <w:adjustRightInd w:val="0"/>
        <w:spacing w:after="240"/>
        <w:textAlignment w:val="baseline"/>
        <w:rPr>
          <w:rFonts w:ascii="Calibri" w:hAnsi="Calibri" w:cs="Calibri"/>
          <w:b/>
          <w:sz w:val="24"/>
          <w:szCs w:val="24"/>
          <w:lang w:eastAsia="zh-CN"/>
        </w:rPr>
      </w:pPr>
      <w:r w:rsidRPr="004C3093">
        <w:rPr>
          <w:rFonts w:ascii="Calibri" w:hAnsi="Calibri" w:cs="Calibri"/>
          <w:b/>
          <w:sz w:val="24"/>
          <w:szCs w:val="24"/>
          <w:lang w:eastAsia="zh-CN"/>
        </w:rPr>
        <w:t>Source:</w:t>
      </w:r>
      <w:r w:rsidRPr="004C3093">
        <w:rPr>
          <w:rFonts w:ascii="Calibri" w:hAnsi="Calibri" w:cs="Calibri"/>
          <w:b/>
          <w:sz w:val="24"/>
          <w:szCs w:val="24"/>
          <w:lang w:eastAsia="zh-CN"/>
        </w:rPr>
        <w:tab/>
        <w:t>Ericsson</w:t>
      </w:r>
    </w:p>
    <w:p w14:paraId="10B6AD05" w14:textId="4CFCBA1C" w:rsidR="004C3093" w:rsidRPr="004C3093" w:rsidRDefault="004C3093" w:rsidP="004C3093">
      <w:pPr>
        <w:tabs>
          <w:tab w:val="left" w:pos="1701"/>
          <w:tab w:val="right" w:pos="9639"/>
        </w:tabs>
        <w:overflowPunct w:val="0"/>
        <w:autoSpaceDE w:val="0"/>
        <w:autoSpaceDN w:val="0"/>
        <w:adjustRightInd w:val="0"/>
        <w:spacing w:after="240"/>
        <w:ind w:left="1695" w:hanging="1695"/>
        <w:textAlignment w:val="baseline"/>
        <w:rPr>
          <w:rFonts w:ascii="Calibri" w:hAnsi="Calibri" w:cs="Calibri"/>
          <w:b/>
          <w:sz w:val="24"/>
          <w:szCs w:val="24"/>
          <w:lang w:eastAsia="zh-CN"/>
        </w:rPr>
      </w:pPr>
      <w:r w:rsidRPr="004C3093">
        <w:rPr>
          <w:rFonts w:ascii="Calibri" w:hAnsi="Calibri" w:cs="Calibri"/>
          <w:b/>
          <w:sz w:val="24"/>
          <w:szCs w:val="24"/>
          <w:lang w:eastAsia="zh-CN"/>
        </w:rPr>
        <w:t>Title:</w:t>
      </w:r>
      <w:r w:rsidRPr="004C3093">
        <w:rPr>
          <w:rFonts w:ascii="Calibri" w:hAnsi="Calibri" w:cs="Calibri"/>
          <w:b/>
          <w:sz w:val="24"/>
          <w:szCs w:val="24"/>
          <w:lang w:eastAsia="zh-CN"/>
        </w:rPr>
        <w:tab/>
      </w:r>
      <w:r>
        <w:rPr>
          <w:rFonts w:ascii="Calibri" w:hAnsi="Calibri" w:cs="Calibri"/>
          <w:b/>
          <w:sz w:val="24"/>
          <w:szCs w:val="24"/>
          <w:lang w:eastAsia="zh-CN"/>
        </w:rPr>
        <w:t>MBS Communication Service Type</w:t>
      </w:r>
      <w:r w:rsidR="00B578A6">
        <w:rPr>
          <w:rFonts w:ascii="Calibri" w:hAnsi="Calibri" w:cs="Calibri"/>
          <w:b/>
          <w:sz w:val="24"/>
          <w:szCs w:val="24"/>
          <w:lang w:eastAsia="zh-CN"/>
        </w:rPr>
        <w:t xml:space="preserve"> for QMC</w:t>
      </w:r>
    </w:p>
    <w:p w14:paraId="4B184938" w14:textId="77777777" w:rsidR="004C3093" w:rsidRPr="004C3093" w:rsidRDefault="004C3093" w:rsidP="004C3093">
      <w:pPr>
        <w:tabs>
          <w:tab w:val="left" w:pos="1701"/>
          <w:tab w:val="right" w:pos="9639"/>
        </w:tabs>
        <w:overflowPunct w:val="0"/>
        <w:autoSpaceDE w:val="0"/>
        <w:autoSpaceDN w:val="0"/>
        <w:adjustRightInd w:val="0"/>
        <w:spacing w:after="240"/>
        <w:ind w:left="1695" w:hanging="1695"/>
        <w:textAlignment w:val="baseline"/>
        <w:rPr>
          <w:rFonts w:ascii="Calibri" w:hAnsi="Calibri" w:cs="Calibri"/>
          <w:b/>
          <w:sz w:val="24"/>
          <w:szCs w:val="24"/>
          <w:lang w:eastAsia="zh-CN"/>
        </w:rPr>
      </w:pPr>
      <w:r w:rsidRPr="004C3093">
        <w:rPr>
          <w:rFonts w:ascii="Calibri" w:hAnsi="Calibri" w:cs="Calibri"/>
          <w:b/>
          <w:sz w:val="24"/>
          <w:szCs w:val="24"/>
          <w:lang w:eastAsia="zh-CN"/>
        </w:rPr>
        <w:t>Document for:</w:t>
      </w:r>
      <w:r w:rsidRPr="004C3093">
        <w:rPr>
          <w:rFonts w:ascii="Calibri" w:hAnsi="Calibri" w:cs="Calibri"/>
          <w:b/>
          <w:sz w:val="24"/>
          <w:szCs w:val="24"/>
          <w:lang w:eastAsia="zh-CN"/>
        </w:rPr>
        <w:tab/>
        <w:t>Agreement</w:t>
      </w:r>
    </w:p>
    <w:p w14:paraId="7E399BC8" w14:textId="77777777" w:rsidR="004C3093" w:rsidRDefault="004C3093" w:rsidP="000233C5">
      <w:pPr>
        <w:pStyle w:val="Header"/>
        <w:rPr>
          <w:rFonts w:cs="Arial"/>
          <w:bCs/>
          <w:sz w:val="24"/>
          <w:szCs w:val="24"/>
        </w:rPr>
      </w:pPr>
    </w:p>
    <w:bookmarkEnd w:id="1"/>
    <w:p w14:paraId="55FD21A1" w14:textId="09A4CA85" w:rsidR="000233C5" w:rsidRPr="00AC4E81" w:rsidRDefault="000233C5" w:rsidP="0041273E">
      <w:pPr>
        <w:pStyle w:val="Heading1"/>
        <w:numPr>
          <w:ilvl w:val="0"/>
          <w:numId w:val="19"/>
        </w:numPr>
        <w:spacing w:before="120" w:after="0"/>
        <w:ind w:left="720" w:hanging="720"/>
        <w:rPr>
          <w:rFonts w:asciiTheme="minorHAnsi" w:eastAsia="SimSun" w:hAnsiTheme="minorHAnsi" w:cstheme="minorHAnsi"/>
          <w:sz w:val="40"/>
          <w:szCs w:val="22"/>
          <w:lang w:eastAsia="zh-CN"/>
        </w:rPr>
      </w:pPr>
      <w:r w:rsidRPr="00AC4E81">
        <w:rPr>
          <w:rFonts w:asciiTheme="minorHAnsi" w:eastAsia="SimSun" w:hAnsiTheme="minorHAnsi" w:cstheme="minorHAnsi"/>
          <w:sz w:val="40"/>
          <w:szCs w:val="22"/>
          <w:lang w:eastAsia="zh-CN"/>
        </w:rPr>
        <w:t>Introduction</w:t>
      </w:r>
    </w:p>
    <w:p w14:paraId="08BBBEFB" w14:textId="04551C7F" w:rsidR="000233C5" w:rsidRPr="00403BB4" w:rsidRDefault="000233C5" w:rsidP="0041273E">
      <w:pPr>
        <w:spacing w:before="120" w:after="0"/>
        <w:rPr>
          <w:rFonts w:asciiTheme="minorHAnsi" w:hAnsiTheme="minorHAnsi" w:cstheme="minorHAnsi"/>
          <w:sz w:val="22"/>
          <w:szCs w:val="22"/>
        </w:rPr>
      </w:pPr>
      <w:r w:rsidRPr="00BF2ACE">
        <w:rPr>
          <w:rFonts w:asciiTheme="minorHAnsi" w:eastAsia="SimSun" w:hAnsiTheme="minorHAnsi" w:cstheme="minorHAnsi"/>
          <w:lang w:eastAsia="zh-CN"/>
        </w:rPr>
        <w:br/>
      </w:r>
      <w:r w:rsidR="00AB6562" w:rsidRPr="00403BB4">
        <w:rPr>
          <w:rFonts w:asciiTheme="minorHAnsi" w:eastAsia="SimSun" w:hAnsiTheme="minorHAnsi" w:cstheme="minorHAnsi"/>
          <w:sz w:val="22"/>
          <w:szCs w:val="22"/>
          <w:lang w:eastAsia="zh-CN"/>
        </w:rPr>
        <w:t>At</w:t>
      </w:r>
      <w:r w:rsidR="00013114" w:rsidRPr="00403BB4">
        <w:rPr>
          <w:rFonts w:asciiTheme="minorHAnsi" w:eastAsia="SimSun" w:hAnsiTheme="minorHAnsi" w:cstheme="minorHAnsi"/>
          <w:sz w:val="22"/>
          <w:szCs w:val="22"/>
          <w:lang w:eastAsia="zh-CN"/>
        </w:rPr>
        <w:t xml:space="preserve"> the</w:t>
      </w:r>
      <w:r w:rsidR="00AB6562" w:rsidRPr="00403BB4">
        <w:rPr>
          <w:rFonts w:asciiTheme="minorHAnsi" w:eastAsia="SimSun" w:hAnsiTheme="minorHAnsi" w:cstheme="minorHAnsi"/>
          <w:sz w:val="22"/>
          <w:szCs w:val="22"/>
          <w:lang w:eastAsia="zh-CN"/>
        </w:rPr>
        <w:t xml:space="preserve"> </w:t>
      </w:r>
      <w:r w:rsidR="0077137D" w:rsidRPr="00403BB4">
        <w:rPr>
          <w:rFonts w:asciiTheme="minorHAnsi" w:eastAsia="SimSun" w:hAnsiTheme="minorHAnsi" w:cstheme="minorHAnsi"/>
          <w:sz w:val="22"/>
          <w:szCs w:val="22"/>
          <w:lang w:eastAsia="zh-CN"/>
        </w:rPr>
        <w:t>RAN3#127</w:t>
      </w:r>
      <w:r w:rsidR="00013114" w:rsidRPr="00403BB4">
        <w:rPr>
          <w:rFonts w:asciiTheme="minorHAnsi" w:eastAsia="SimSun" w:hAnsiTheme="minorHAnsi" w:cstheme="minorHAnsi"/>
          <w:sz w:val="22"/>
          <w:szCs w:val="22"/>
          <w:lang w:eastAsia="zh-CN"/>
        </w:rPr>
        <w:t xml:space="preserve"> meeting</w:t>
      </w:r>
      <w:r w:rsidR="00125AAD" w:rsidRPr="00403BB4">
        <w:rPr>
          <w:rFonts w:asciiTheme="minorHAnsi" w:eastAsia="SimSun" w:hAnsiTheme="minorHAnsi" w:cstheme="minorHAnsi"/>
          <w:sz w:val="22"/>
          <w:szCs w:val="22"/>
          <w:lang w:eastAsia="zh-CN"/>
        </w:rPr>
        <w:t>, RAN3 sent</w:t>
      </w:r>
      <w:r w:rsidR="0077137D" w:rsidRPr="00403BB4">
        <w:rPr>
          <w:rFonts w:asciiTheme="minorHAnsi" w:eastAsia="SimSun" w:hAnsiTheme="minorHAnsi" w:cstheme="minorHAnsi"/>
          <w:sz w:val="22"/>
          <w:szCs w:val="22"/>
          <w:lang w:eastAsia="zh-CN"/>
        </w:rPr>
        <w:t xml:space="preserve"> </w:t>
      </w:r>
      <w:r w:rsidR="009B2B9C" w:rsidRPr="00403BB4">
        <w:rPr>
          <w:rFonts w:asciiTheme="minorHAnsi" w:eastAsia="SimSun" w:hAnsiTheme="minorHAnsi" w:cstheme="minorHAnsi"/>
          <w:sz w:val="22"/>
          <w:szCs w:val="22"/>
          <w:lang w:eastAsia="zh-CN"/>
        </w:rPr>
        <w:t xml:space="preserve">a </w:t>
      </w:r>
      <w:proofErr w:type="gramStart"/>
      <w:r w:rsidR="009B2B9C" w:rsidRPr="00403BB4">
        <w:rPr>
          <w:rFonts w:asciiTheme="minorHAnsi" w:eastAsia="SimSun" w:hAnsiTheme="minorHAnsi" w:cstheme="minorHAnsi"/>
          <w:sz w:val="22"/>
          <w:szCs w:val="22"/>
          <w:lang w:eastAsia="zh-CN"/>
        </w:rPr>
        <w:t>reply</w:t>
      </w:r>
      <w:proofErr w:type="gramEnd"/>
      <w:r w:rsidR="009B2B9C" w:rsidRPr="00403BB4">
        <w:rPr>
          <w:rFonts w:asciiTheme="minorHAnsi" w:eastAsia="SimSun" w:hAnsiTheme="minorHAnsi" w:cstheme="minorHAnsi"/>
          <w:sz w:val="22"/>
          <w:szCs w:val="22"/>
          <w:lang w:eastAsia="zh-CN"/>
        </w:rPr>
        <w:t xml:space="preserve"> LS to SA4 in R3-</w:t>
      </w:r>
      <w:r w:rsidR="00EA333C" w:rsidRPr="00403BB4">
        <w:rPr>
          <w:rFonts w:asciiTheme="minorHAnsi" w:eastAsia="SimSun" w:hAnsiTheme="minorHAnsi" w:cstheme="minorHAnsi"/>
          <w:sz w:val="22"/>
          <w:szCs w:val="22"/>
          <w:lang w:eastAsia="zh-CN"/>
        </w:rPr>
        <w:t>250858</w:t>
      </w:r>
      <w:r w:rsidR="00071028" w:rsidRPr="00403BB4">
        <w:rPr>
          <w:rFonts w:asciiTheme="minorHAnsi" w:eastAsia="SimSun" w:hAnsiTheme="minorHAnsi" w:cstheme="minorHAnsi"/>
          <w:sz w:val="22"/>
          <w:szCs w:val="22"/>
          <w:lang w:eastAsia="zh-CN"/>
        </w:rPr>
        <w:t xml:space="preserve">, asking </w:t>
      </w:r>
      <w:r w:rsidR="00EA333C" w:rsidRPr="00403BB4">
        <w:rPr>
          <w:rFonts w:asciiTheme="minorHAnsi" w:eastAsia="SimSun" w:hAnsiTheme="minorHAnsi" w:cstheme="minorHAnsi"/>
          <w:sz w:val="22"/>
          <w:szCs w:val="22"/>
          <w:lang w:eastAsia="zh-CN"/>
        </w:rPr>
        <w:t xml:space="preserve">for clarification </w:t>
      </w:r>
      <w:r w:rsidR="00125AAD" w:rsidRPr="00403BB4">
        <w:rPr>
          <w:rFonts w:asciiTheme="minorHAnsi" w:eastAsia="SimSun" w:hAnsiTheme="minorHAnsi" w:cstheme="minorHAnsi"/>
          <w:sz w:val="22"/>
          <w:szCs w:val="22"/>
          <w:lang w:eastAsia="zh-CN"/>
        </w:rPr>
        <w:t xml:space="preserve">concerning </w:t>
      </w:r>
      <w:r w:rsidR="00EA333C" w:rsidRPr="00403BB4">
        <w:rPr>
          <w:rFonts w:asciiTheme="minorHAnsi" w:eastAsia="SimSun" w:hAnsiTheme="minorHAnsi" w:cstheme="minorHAnsi"/>
          <w:sz w:val="22"/>
          <w:szCs w:val="22"/>
          <w:lang w:eastAsia="zh-CN"/>
        </w:rPr>
        <w:t xml:space="preserve">the </w:t>
      </w:r>
      <w:r w:rsidR="00EA333C" w:rsidRPr="00403BB4">
        <w:rPr>
          <w:rFonts w:asciiTheme="minorHAnsi" w:hAnsiTheme="minorHAnsi" w:cstheme="minorHAnsi"/>
          <w:sz w:val="22"/>
          <w:szCs w:val="22"/>
        </w:rPr>
        <w:t xml:space="preserve">@communicationServiceType attribute introduced </w:t>
      </w:r>
      <w:r w:rsidR="00071028" w:rsidRPr="00403BB4">
        <w:rPr>
          <w:rFonts w:asciiTheme="minorHAnsi" w:hAnsiTheme="minorHAnsi" w:cstheme="minorHAnsi"/>
          <w:sz w:val="22"/>
          <w:szCs w:val="22"/>
        </w:rPr>
        <w:t xml:space="preserve">by SA4 </w:t>
      </w:r>
      <w:r w:rsidR="00EA333C" w:rsidRPr="00403BB4">
        <w:rPr>
          <w:rFonts w:asciiTheme="minorHAnsi" w:hAnsiTheme="minorHAnsi" w:cstheme="minorHAnsi"/>
          <w:sz w:val="22"/>
          <w:szCs w:val="22"/>
        </w:rPr>
        <w:t xml:space="preserve">in TS 26.247. </w:t>
      </w:r>
      <w:r w:rsidR="0037461B" w:rsidRPr="00403BB4">
        <w:rPr>
          <w:rFonts w:asciiTheme="minorHAnsi" w:eastAsia="SimSun" w:hAnsiTheme="minorHAnsi" w:cstheme="minorHAnsi"/>
          <w:sz w:val="22"/>
          <w:szCs w:val="22"/>
          <w:lang w:eastAsia="zh-CN"/>
        </w:rPr>
        <w:t>A</w:t>
      </w:r>
      <w:r w:rsidR="00985848" w:rsidRPr="00403BB4">
        <w:rPr>
          <w:rFonts w:asciiTheme="minorHAnsi" w:eastAsia="SimSun" w:hAnsiTheme="minorHAnsi" w:cstheme="minorHAnsi"/>
          <w:sz w:val="22"/>
          <w:szCs w:val="22"/>
          <w:lang w:eastAsia="zh-CN"/>
        </w:rPr>
        <w:t>t this meeting</w:t>
      </w:r>
      <w:r w:rsidR="00985848" w:rsidRPr="00403BB4">
        <w:rPr>
          <w:rFonts w:asciiTheme="minorHAnsi" w:hAnsiTheme="minorHAnsi" w:cstheme="minorHAnsi"/>
          <w:sz w:val="22"/>
          <w:szCs w:val="22"/>
        </w:rPr>
        <w:t xml:space="preserve">, </w:t>
      </w:r>
      <w:r w:rsidRPr="00403BB4">
        <w:rPr>
          <w:rFonts w:asciiTheme="minorHAnsi" w:eastAsia="SimSun" w:hAnsiTheme="minorHAnsi" w:cstheme="minorHAnsi"/>
          <w:sz w:val="22"/>
          <w:szCs w:val="22"/>
          <w:lang w:eastAsia="zh-CN"/>
        </w:rPr>
        <w:t>RAN3 received</w:t>
      </w:r>
      <w:r w:rsidR="00985848" w:rsidRPr="00403BB4">
        <w:rPr>
          <w:rFonts w:asciiTheme="minorHAnsi" w:eastAsia="SimSun" w:hAnsiTheme="minorHAnsi" w:cstheme="minorHAnsi"/>
          <w:sz w:val="22"/>
          <w:szCs w:val="22"/>
          <w:lang w:eastAsia="zh-CN"/>
        </w:rPr>
        <w:t xml:space="preserve"> </w:t>
      </w:r>
      <w:r w:rsidR="00816FC9" w:rsidRPr="00403BB4">
        <w:rPr>
          <w:rFonts w:asciiTheme="minorHAnsi" w:eastAsia="SimSun" w:hAnsiTheme="minorHAnsi" w:cstheme="minorHAnsi"/>
          <w:sz w:val="22"/>
          <w:szCs w:val="22"/>
          <w:lang w:eastAsia="zh-CN"/>
        </w:rPr>
        <w:t xml:space="preserve">in </w:t>
      </w:r>
      <w:r w:rsidR="00816FC9" w:rsidRPr="00403BB4">
        <w:rPr>
          <w:rFonts w:asciiTheme="minorHAnsi" w:hAnsiTheme="minorHAnsi" w:cstheme="minorHAnsi"/>
          <w:sz w:val="22"/>
          <w:szCs w:val="22"/>
        </w:rPr>
        <w:t xml:space="preserve">R3-255028 </w:t>
      </w:r>
      <w:r w:rsidR="00EA333C" w:rsidRPr="00403BB4">
        <w:rPr>
          <w:rFonts w:asciiTheme="minorHAnsi" w:eastAsia="SimSun" w:hAnsiTheme="minorHAnsi" w:cstheme="minorHAnsi"/>
          <w:sz w:val="22"/>
          <w:szCs w:val="22"/>
          <w:lang w:eastAsia="zh-CN"/>
        </w:rPr>
        <w:t>the reply from SA4</w:t>
      </w:r>
      <w:r w:rsidR="00EA333C" w:rsidRPr="00403BB4">
        <w:rPr>
          <w:rFonts w:asciiTheme="minorHAnsi" w:hAnsiTheme="minorHAnsi" w:cstheme="minorHAnsi"/>
          <w:sz w:val="22"/>
          <w:szCs w:val="22"/>
        </w:rPr>
        <w:t xml:space="preserve">, </w:t>
      </w:r>
      <w:r w:rsidR="008071B5" w:rsidRPr="00403BB4">
        <w:rPr>
          <w:rFonts w:asciiTheme="minorHAnsi" w:hAnsiTheme="minorHAnsi" w:cstheme="minorHAnsi"/>
          <w:sz w:val="22"/>
          <w:szCs w:val="22"/>
        </w:rPr>
        <w:t>including updates in the defi</w:t>
      </w:r>
      <w:r w:rsidR="0037461B" w:rsidRPr="00403BB4">
        <w:rPr>
          <w:rFonts w:asciiTheme="minorHAnsi" w:hAnsiTheme="minorHAnsi" w:cstheme="minorHAnsi"/>
          <w:sz w:val="22"/>
          <w:szCs w:val="22"/>
        </w:rPr>
        <w:t>n</w:t>
      </w:r>
      <w:r w:rsidR="008071B5" w:rsidRPr="00403BB4">
        <w:rPr>
          <w:rFonts w:asciiTheme="minorHAnsi" w:hAnsiTheme="minorHAnsi" w:cstheme="minorHAnsi"/>
          <w:sz w:val="22"/>
          <w:szCs w:val="22"/>
        </w:rPr>
        <w:t>ition of</w:t>
      </w:r>
      <w:r w:rsidR="0037461B" w:rsidRPr="00403BB4">
        <w:rPr>
          <w:rFonts w:asciiTheme="minorHAnsi" w:hAnsiTheme="minorHAnsi" w:cstheme="minorHAnsi"/>
          <w:sz w:val="22"/>
          <w:szCs w:val="22"/>
        </w:rPr>
        <w:t xml:space="preserve"> the </w:t>
      </w:r>
      <w:r w:rsidR="00991EE3" w:rsidRPr="00403BB4">
        <w:rPr>
          <w:rFonts w:asciiTheme="minorHAnsi" w:hAnsiTheme="minorHAnsi" w:cstheme="minorHAnsi"/>
          <w:sz w:val="22"/>
          <w:szCs w:val="22"/>
        </w:rPr>
        <w:t>@communicationServiceType attribute</w:t>
      </w:r>
      <w:r w:rsidR="00833493" w:rsidRPr="00403BB4">
        <w:rPr>
          <w:rFonts w:asciiTheme="minorHAnsi" w:hAnsiTheme="minorHAnsi" w:cstheme="minorHAnsi"/>
          <w:sz w:val="22"/>
          <w:szCs w:val="22"/>
        </w:rPr>
        <w:t xml:space="preserve"> </w:t>
      </w:r>
      <w:r w:rsidR="00EE5E77" w:rsidRPr="00403BB4">
        <w:rPr>
          <w:rFonts w:asciiTheme="minorHAnsi" w:hAnsiTheme="minorHAnsi" w:cstheme="minorHAnsi"/>
          <w:sz w:val="22"/>
          <w:szCs w:val="22"/>
        </w:rPr>
        <w:t xml:space="preserve">(ref. CR </w:t>
      </w:r>
      <w:r w:rsidR="00BD5664" w:rsidRPr="00403BB4">
        <w:rPr>
          <w:rFonts w:asciiTheme="minorHAnsi" w:hAnsiTheme="minorHAnsi" w:cstheme="minorHAnsi"/>
          <w:sz w:val="22"/>
          <w:szCs w:val="22"/>
        </w:rPr>
        <w:t xml:space="preserve">0192 attached to the </w:t>
      </w:r>
      <w:proofErr w:type="gramStart"/>
      <w:r w:rsidR="00BD5664" w:rsidRPr="00403BB4">
        <w:rPr>
          <w:rFonts w:asciiTheme="minorHAnsi" w:hAnsiTheme="minorHAnsi" w:cstheme="minorHAnsi"/>
          <w:sz w:val="22"/>
          <w:szCs w:val="22"/>
        </w:rPr>
        <w:t>reply</w:t>
      </w:r>
      <w:proofErr w:type="gramEnd"/>
      <w:r w:rsidR="00950029" w:rsidRPr="00403BB4">
        <w:rPr>
          <w:rFonts w:asciiTheme="minorHAnsi" w:hAnsiTheme="minorHAnsi" w:cstheme="minorHAnsi"/>
          <w:sz w:val="22"/>
          <w:szCs w:val="22"/>
        </w:rPr>
        <w:t xml:space="preserve"> LS</w:t>
      </w:r>
      <w:r w:rsidR="00BD5664" w:rsidRPr="00403BB4">
        <w:rPr>
          <w:rFonts w:asciiTheme="minorHAnsi" w:hAnsiTheme="minorHAnsi" w:cstheme="minorHAnsi"/>
          <w:sz w:val="22"/>
          <w:szCs w:val="22"/>
        </w:rPr>
        <w:t xml:space="preserve"> in S4-251095).</w:t>
      </w:r>
    </w:p>
    <w:p w14:paraId="5F2C1BC3" w14:textId="2B4DF546" w:rsidR="000233C5" w:rsidRPr="00403BB4" w:rsidRDefault="00950029" w:rsidP="0041273E">
      <w:pPr>
        <w:spacing w:before="120" w:after="0"/>
        <w:rPr>
          <w:rFonts w:asciiTheme="minorHAnsi" w:hAnsiTheme="minorHAnsi" w:cstheme="minorHAnsi"/>
          <w:sz w:val="22"/>
          <w:szCs w:val="22"/>
        </w:rPr>
      </w:pPr>
      <w:r w:rsidRPr="00403BB4">
        <w:rPr>
          <w:rFonts w:asciiTheme="minorHAnsi" w:hAnsiTheme="minorHAnsi" w:cstheme="minorHAnsi"/>
          <w:sz w:val="22"/>
          <w:szCs w:val="22"/>
        </w:rPr>
        <w:t>In this contribution, we discuss the impact of</w:t>
      </w:r>
      <w:r w:rsidR="00337189" w:rsidRPr="00403BB4">
        <w:rPr>
          <w:rFonts w:asciiTheme="minorHAnsi" w:hAnsiTheme="minorHAnsi" w:cstheme="minorHAnsi"/>
          <w:sz w:val="22"/>
          <w:szCs w:val="22"/>
        </w:rPr>
        <w:t xml:space="preserve"> the </w:t>
      </w:r>
      <w:proofErr w:type="gramStart"/>
      <w:r w:rsidR="00337189" w:rsidRPr="00403BB4">
        <w:rPr>
          <w:rFonts w:asciiTheme="minorHAnsi" w:hAnsiTheme="minorHAnsi" w:cstheme="minorHAnsi"/>
          <w:sz w:val="22"/>
          <w:szCs w:val="22"/>
        </w:rPr>
        <w:t>reply</w:t>
      </w:r>
      <w:proofErr w:type="gramEnd"/>
      <w:r w:rsidR="00337189" w:rsidRPr="00403BB4">
        <w:rPr>
          <w:rFonts w:asciiTheme="minorHAnsi" w:hAnsiTheme="minorHAnsi" w:cstheme="minorHAnsi"/>
          <w:sz w:val="22"/>
          <w:szCs w:val="22"/>
        </w:rPr>
        <w:t xml:space="preserve"> LS</w:t>
      </w:r>
      <w:r w:rsidR="00282C6A" w:rsidRPr="00403BB4">
        <w:rPr>
          <w:rFonts w:asciiTheme="minorHAnsi" w:hAnsiTheme="minorHAnsi" w:cstheme="minorHAnsi"/>
          <w:sz w:val="22"/>
          <w:szCs w:val="22"/>
        </w:rPr>
        <w:t xml:space="preserve"> from SA4</w:t>
      </w:r>
      <w:r w:rsidR="00337189" w:rsidRPr="00403BB4">
        <w:rPr>
          <w:rFonts w:asciiTheme="minorHAnsi" w:hAnsiTheme="minorHAnsi" w:cstheme="minorHAnsi"/>
          <w:sz w:val="22"/>
          <w:szCs w:val="22"/>
        </w:rPr>
        <w:t xml:space="preserve"> </w:t>
      </w:r>
      <w:r w:rsidR="003261B4" w:rsidRPr="00403BB4">
        <w:rPr>
          <w:rFonts w:asciiTheme="minorHAnsi" w:hAnsiTheme="minorHAnsi" w:cstheme="minorHAnsi"/>
          <w:sz w:val="22"/>
          <w:szCs w:val="22"/>
        </w:rPr>
        <w:t>o</w:t>
      </w:r>
      <w:r w:rsidR="00337189" w:rsidRPr="00403BB4">
        <w:rPr>
          <w:rFonts w:asciiTheme="minorHAnsi" w:hAnsiTheme="minorHAnsi" w:cstheme="minorHAnsi"/>
          <w:sz w:val="22"/>
          <w:szCs w:val="22"/>
        </w:rPr>
        <w:t>n RAN3 specifications</w:t>
      </w:r>
      <w:r w:rsidR="00DD2345" w:rsidRPr="00403BB4">
        <w:rPr>
          <w:rFonts w:asciiTheme="minorHAnsi" w:hAnsiTheme="minorHAnsi" w:cstheme="minorHAnsi"/>
          <w:sz w:val="22"/>
          <w:szCs w:val="22"/>
        </w:rPr>
        <w:t xml:space="preserve">. The corresponding CRs to NGAP and XnAP are provided in R3-255167 and </w:t>
      </w:r>
      <w:r w:rsidR="00EB0D5B" w:rsidRPr="00403BB4">
        <w:rPr>
          <w:rFonts w:asciiTheme="minorHAnsi" w:hAnsiTheme="minorHAnsi" w:cstheme="minorHAnsi"/>
          <w:sz w:val="22"/>
          <w:szCs w:val="22"/>
        </w:rPr>
        <w:t>R3-255168, respectively.</w:t>
      </w:r>
    </w:p>
    <w:p w14:paraId="6E2FCD0A" w14:textId="77777777" w:rsidR="003261B4" w:rsidRPr="00BF2ACE" w:rsidRDefault="003261B4" w:rsidP="0041273E">
      <w:pPr>
        <w:spacing w:before="120" w:after="0"/>
        <w:rPr>
          <w:rFonts w:asciiTheme="minorHAnsi" w:hAnsiTheme="minorHAnsi" w:cstheme="minorHAnsi"/>
          <w:sz w:val="22"/>
          <w:szCs w:val="22"/>
        </w:rPr>
      </w:pPr>
    </w:p>
    <w:p w14:paraId="3A31EF51" w14:textId="489B9C3A" w:rsidR="000233C5" w:rsidRPr="00AC4E81" w:rsidRDefault="000233C5" w:rsidP="0041273E">
      <w:pPr>
        <w:pStyle w:val="Heading1"/>
        <w:numPr>
          <w:ilvl w:val="0"/>
          <w:numId w:val="19"/>
        </w:numPr>
        <w:spacing w:before="120" w:after="0"/>
        <w:ind w:left="720" w:hanging="720"/>
        <w:rPr>
          <w:rFonts w:asciiTheme="minorHAnsi" w:eastAsia="SimSun" w:hAnsiTheme="minorHAnsi" w:cstheme="minorHAnsi"/>
          <w:sz w:val="40"/>
          <w:szCs w:val="22"/>
          <w:lang w:eastAsia="zh-CN"/>
        </w:rPr>
      </w:pPr>
      <w:r w:rsidRPr="00AC4E81">
        <w:rPr>
          <w:rFonts w:asciiTheme="minorHAnsi" w:eastAsia="SimSun" w:hAnsiTheme="minorHAnsi" w:cstheme="minorHAnsi"/>
          <w:sz w:val="40"/>
          <w:szCs w:val="22"/>
          <w:lang w:eastAsia="zh-CN"/>
        </w:rPr>
        <w:t>Discussion</w:t>
      </w:r>
    </w:p>
    <w:p w14:paraId="68D6CDD5" w14:textId="7D76E865" w:rsidR="00B0000C" w:rsidRDefault="00816FC9" w:rsidP="0041273E">
      <w:pPr>
        <w:spacing w:before="120" w:after="0"/>
        <w:rPr>
          <w:rFonts w:asciiTheme="minorHAnsi" w:hAnsiTheme="minorHAnsi" w:cstheme="minorHAnsi"/>
        </w:rPr>
      </w:pPr>
      <w:r w:rsidRPr="00BF2ACE">
        <w:rPr>
          <w:rFonts w:asciiTheme="minorHAnsi" w:eastAsia="SimSun" w:hAnsiTheme="minorHAnsi" w:cstheme="minorHAnsi"/>
          <w:lang w:eastAsia="zh-CN"/>
        </w:rPr>
        <w:br/>
      </w:r>
      <w:r w:rsidR="00B0000C" w:rsidRPr="00530874">
        <w:rPr>
          <w:rFonts w:asciiTheme="minorHAnsi" w:eastAsia="SimSun" w:hAnsiTheme="minorHAnsi" w:cstheme="minorHAnsi"/>
          <w:sz w:val="22"/>
          <w:szCs w:val="22"/>
          <w:lang w:eastAsia="zh-CN"/>
        </w:rPr>
        <w:t xml:space="preserve">According to the </w:t>
      </w:r>
      <w:r w:rsidR="003F7F43" w:rsidRPr="00530874">
        <w:rPr>
          <w:rFonts w:asciiTheme="minorHAnsi" w:eastAsia="SimSun" w:hAnsiTheme="minorHAnsi" w:cstheme="minorHAnsi"/>
          <w:sz w:val="22"/>
          <w:szCs w:val="22"/>
          <w:lang w:eastAsia="zh-CN"/>
        </w:rPr>
        <w:t xml:space="preserve">CR 0192 attached to the </w:t>
      </w:r>
      <w:r w:rsidR="00B0000C" w:rsidRPr="00530874">
        <w:rPr>
          <w:rFonts w:asciiTheme="minorHAnsi" w:eastAsia="SimSun" w:hAnsiTheme="minorHAnsi" w:cstheme="minorHAnsi"/>
          <w:sz w:val="22"/>
          <w:szCs w:val="22"/>
          <w:lang w:eastAsia="zh-CN"/>
        </w:rPr>
        <w:t xml:space="preserve">LS received from SA4 in </w:t>
      </w:r>
      <w:r w:rsidR="00B0000C" w:rsidRPr="00530874">
        <w:rPr>
          <w:rFonts w:asciiTheme="minorHAnsi" w:hAnsiTheme="minorHAnsi" w:cstheme="minorHAnsi"/>
          <w:sz w:val="22"/>
          <w:szCs w:val="22"/>
        </w:rPr>
        <w:t xml:space="preserve">R3-255028, </w:t>
      </w:r>
      <w:r w:rsidR="003F7F43" w:rsidRPr="00530874">
        <w:rPr>
          <w:rFonts w:asciiTheme="minorHAnsi" w:hAnsiTheme="minorHAnsi" w:cstheme="minorHAnsi"/>
          <w:sz w:val="22"/>
          <w:szCs w:val="22"/>
        </w:rPr>
        <w:t xml:space="preserve">the @communicationServiceType </w:t>
      </w:r>
      <w:r w:rsidR="003261B4" w:rsidRPr="00530874">
        <w:rPr>
          <w:rFonts w:asciiTheme="minorHAnsi" w:hAnsiTheme="minorHAnsi" w:cstheme="minorHAnsi"/>
          <w:sz w:val="22"/>
          <w:szCs w:val="22"/>
        </w:rPr>
        <w:t xml:space="preserve">in TS 26.247 </w:t>
      </w:r>
      <w:r w:rsidR="003F7F43" w:rsidRPr="00530874">
        <w:rPr>
          <w:rFonts w:asciiTheme="minorHAnsi" w:hAnsiTheme="minorHAnsi" w:cstheme="minorHAnsi"/>
          <w:sz w:val="22"/>
          <w:szCs w:val="22"/>
        </w:rPr>
        <w:t>is now defined as follows:</w:t>
      </w:r>
    </w:p>
    <w:p w14:paraId="5D1F3D48" w14:textId="77777777" w:rsidR="0041273E" w:rsidRPr="00BF2ACE" w:rsidRDefault="0041273E" w:rsidP="0041273E">
      <w:pPr>
        <w:spacing w:before="120" w:after="0"/>
        <w:rPr>
          <w:rFonts w:asciiTheme="minorHAnsi" w:hAnsiTheme="minorHAnsi" w:cstheme="minorHAnsi"/>
        </w:rPr>
      </w:pP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3367"/>
        <w:gridCol w:w="1006"/>
        <w:gridCol w:w="5134"/>
      </w:tblGrid>
      <w:tr w:rsidR="007F7F22" w:rsidRPr="00C316B2" w14:paraId="47465CCC" w14:textId="77777777" w:rsidTr="00536949">
        <w:tc>
          <w:tcPr>
            <w:tcW w:w="1771" w:type="pct"/>
            <w:tcBorders>
              <w:top w:val="single" w:sz="4" w:space="0" w:color="000000"/>
              <w:left w:val="nil"/>
              <w:bottom w:val="single" w:sz="4" w:space="0" w:color="000000"/>
              <w:right w:val="single" w:sz="4" w:space="0" w:color="000000"/>
            </w:tcBorders>
          </w:tcPr>
          <w:p w14:paraId="031051D1" w14:textId="77777777" w:rsidR="007F7F22" w:rsidRPr="000D1D4F" w:rsidRDefault="007F7F22" w:rsidP="00FD198C">
            <w:pPr>
              <w:rPr>
                <w:rFonts w:ascii="Courier New" w:hAnsi="Courier New" w:cs="Courier New"/>
                <w:bCs/>
                <w:sz w:val="18"/>
                <w:szCs w:val="18"/>
                <w:lang w:eastAsia="zh-CN"/>
              </w:rPr>
            </w:pPr>
            <w:r w:rsidRPr="000D1D4F">
              <w:rPr>
                <w:rFonts w:ascii="Courier New" w:hAnsi="Courier New" w:cs="Courier New"/>
                <w:bCs/>
                <w:sz w:val="18"/>
                <w:szCs w:val="18"/>
                <w:lang w:eastAsia="zh-CN"/>
              </w:rPr>
              <w:t>@</w:t>
            </w:r>
            <w:r>
              <w:rPr>
                <w:rFonts w:ascii="Courier New" w:hAnsi="Courier New" w:cs="Courier New"/>
                <w:bCs/>
                <w:sz w:val="18"/>
                <w:szCs w:val="18"/>
                <w:lang w:eastAsia="zh-CN"/>
              </w:rPr>
              <w:t>c</w:t>
            </w:r>
            <w:r w:rsidRPr="000D1D4F">
              <w:rPr>
                <w:rFonts w:ascii="Courier New" w:hAnsi="Courier New" w:cs="Courier New"/>
                <w:bCs/>
                <w:sz w:val="18"/>
                <w:szCs w:val="18"/>
                <w:lang w:eastAsia="zh-CN"/>
              </w:rPr>
              <w:t>ommunicationServiceType</w:t>
            </w:r>
          </w:p>
        </w:tc>
        <w:tc>
          <w:tcPr>
            <w:tcW w:w="529" w:type="pct"/>
            <w:tcBorders>
              <w:top w:val="single" w:sz="4" w:space="0" w:color="000000"/>
              <w:left w:val="single" w:sz="4" w:space="0" w:color="000000"/>
              <w:bottom w:val="single" w:sz="4" w:space="0" w:color="000000"/>
              <w:right w:val="single" w:sz="4" w:space="0" w:color="000000"/>
            </w:tcBorders>
          </w:tcPr>
          <w:p w14:paraId="241F67C4" w14:textId="77777777" w:rsidR="007F7F22" w:rsidDel="00A1684C" w:rsidRDefault="007F7F22" w:rsidP="00FD198C">
            <w:pPr>
              <w:pStyle w:val="TAC"/>
              <w:rPr>
                <w:del w:id="4" w:author="Shane He (Nokia)" w:date="2025-04-06T11:45:00Z"/>
                <w:szCs w:val="18"/>
                <w:lang w:eastAsia="zh-CN"/>
              </w:rPr>
            </w:pPr>
            <w:r>
              <w:rPr>
                <w:szCs w:val="18"/>
                <w:lang w:eastAsia="zh-CN"/>
              </w:rPr>
              <w:t>O</w:t>
            </w:r>
            <w:del w:id="5" w:author="Shane He (Nokia)" w:date="2025-04-06T11:45:00Z">
              <w:r w:rsidDel="00A1684C">
                <w:rPr>
                  <w:szCs w:val="18"/>
                  <w:lang w:eastAsia="zh-CN"/>
                </w:rPr>
                <w:delText>D</w:delText>
              </w:r>
            </w:del>
          </w:p>
          <w:p w14:paraId="63DC7D74" w14:textId="77777777" w:rsidR="007F7F22" w:rsidRDefault="007F7F22" w:rsidP="00FD198C">
            <w:pPr>
              <w:pStyle w:val="TAC"/>
              <w:rPr>
                <w:szCs w:val="18"/>
                <w:lang w:eastAsia="zh-CN"/>
              </w:rPr>
            </w:pPr>
            <w:del w:id="6" w:author="Shane He (Nokia)" w:date="2025-04-06T11: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700" w:type="pct"/>
            <w:tcBorders>
              <w:top w:val="single" w:sz="4" w:space="0" w:color="000000"/>
              <w:left w:val="single" w:sz="4" w:space="0" w:color="000000"/>
              <w:bottom w:val="single" w:sz="4" w:space="0" w:color="000000"/>
              <w:right w:val="single" w:sz="4" w:space="0" w:color="000000"/>
            </w:tcBorders>
          </w:tcPr>
          <w:p w14:paraId="1CC5C547" w14:textId="77777777" w:rsidR="007F7F22" w:rsidRDefault="007F7F22" w:rsidP="00FD198C">
            <w:pPr>
              <w:pStyle w:val="TAL"/>
              <w:rPr>
                <w:szCs w:val="18"/>
              </w:rPr>
            </w:pPr>
            <w:r w:rsidRPr="00B90A41">
              <w:rPr>
                <w:szCs w:val="18"/>
              </w:rPr>
              <w:t xml:space="preserve">When present, this </w:t>
            </w:r>
            <w:r>
              <w:rPr>
                <w:szCs w:val="18"/>
              </w:rPr>
              <w:t>attribute</w:t>
            </w:r>
            <w:r w:rsidRPr="00B90A41">
              <w:rPr>
                <w:szCs w:val="18"/>
              </w:rPr>
              <w:t xml:space="preserve"> indicates </w:t>
            </w:r>
            <w:del w:id="7" w:author="Richard Bradbury (2025-04-16)" w:date="2025-04-16T11:57:00Z">
              <w:r w:rsidRPr="00B90A41" w:rsidDel="00D47D49">
                <w:rPr>
                  <w:szCs w:val="18"/>
                </w:rPr>
                <w:delText>in</w:delText>
              </w:r>
            </w:del>
            <w:ins w:id="8" w:author="Huawei-Qi-0520" w:date="2025-05-20T09:23:00Z">
              <w:r>
                <w:rPr>
                  <w:szCs w:val="18"/>
                </w:rPr>
                <w:t xml:space="preserve">a list of communication service type(s) </w:t>
              </w:r>
            </w:ins>
            <w:ins w:id="9" w:author="Richard Bradbury (2025-04-16)" w:date="2025-04-16T11:57:00Z">
              <w:r>
                <w:rPr>
                  <w:szCs w:val="18"/>
                </w:rPr>
                <w:t>for</w:t>
              </w:r>
            </w:ins>
            <w:r w:rsidRPr="00B90A41">
              <w:rPr>
                <w:szCs w:val="18"/>
              </w:rPr>
              <w:t xml:space="preserve"> which the </w:t>
            </w:r>
            <w:del w:id="10" w:author="Richard Bradbury (2025-04-16)" w:date="2025-04-16T11:58:00Z">
              <w:r w:rsidRPr="00B90A41" w:rsidDel="00D47D49">
                <w:rPr>
                  <w:szCs w:val="18"/>
                </w:rPr>
                <w:delText xml:space="preserve">QoE </w:delText>
              </w:r>
            </w:del>
            <w:r w:rsidRPr="00B90A41">
              <w:rPr>
                <w:szCs w:val="18"/>
              </w:rPr>
              <w:t xml:space="preserve">collection </w:t>
            </w:r>
            <w:ins w:id="11" w:author="Richard Bradbury (2025-04-16)" w:date="2025-04-16T11:58:00Z">
              <w:r>
                <w:rPr>
                  <w:szCs w:val="18"/>
                </w:rPr>
                <w:t>and reporting of Q</w:t>
              </w:r>
            </w:ins>
            <w:ins w:id="12" w:author="Richard Bradbury (2025-04-16)" w:date="2025-04-16T11:59:00Z">
              <w:r>
                <w:rPr>
                  <w:szCs w:val="18"/>
                </w:rPr>
                <w:t>oE metrics</w:t>
              </w:r>
            </w:ins>
            <w:ins w:id="13" w:author="Richard Bradbury (2025-04-16)" w:date="2025-04-16T11:58:00Z">
              <w:r>
                <w:rPr>
                  <w:szCs w:val="18"/>
                </w:rPr>
                <w:t xml:space="preserve"> </w:t>
              </w:r>
            </w:ins>
            <w:r w:rsidRPr="00B90A41">
              <w:rPr>
                <w:szCs w:val="18"/>
              </w:rPr>
              <w:t>is requested</w:t>
            </w:r>
            <w:ins w:id="14" w:author="Richard Bradbury (2025-05-20)" w:date="2025-05-21T01:08:00Z" w16du:dateUtc="2025-05-20T16:08:00Z">
              <w:r>
                <w:rPr>
                  <w:szCs w:val="18"/>
                </w:rPr>
                <w:t>, and shall</w:t>
              </w:r>
            </w:ins>
            <w:ins w:id="15" w:author="Huawei-Qi-0520" w:date="2025-05-20T09:25:00Z">
              <w:r>
                <w:rPr>
                  <w:szCs w:val="18"/>
                </w:rPr>
                <w:t xml:space="preserve"> contain </w:t>
              </w:r>
            </w:ins>
            <w:ins w:id="16" w:author="Huawei-Qi-0520" w:date="2025-05-20T09:26:00Z">
              <w:r>
                <w:rPr>
                  <w:szCs w:val="18"/>
                </w:rPr>
                <w:t xml:space="preserve">one or more </w:t>
              </w:r>
            </w:ins>
            <w:ins w:id="17" w:author="Richard Bradbury (2025-05-20)" w:date="2025-05-21T01:09:00Z" w16du:dateUtc="2025-05-20T16:09:00Z">
              <w:r>
                <w:rPr>
                  <w:szCs w:val="18"/>
                </w:rPr>
                <w:t xml:space="preserve">of </w:t>
              </w:r>
            </w:ins>
            <w:ins w:id="18" w:author="Huawei-Qi-0520" w:date="2025-05-20T09:25:00Z">
              <w:r>
                <w:rPr>
                  <w:szCs w:val="18"/>
                </w:rPr>
                <w:t>the following value</w:t>
              </w:r>
            </w:ins>
            <w:ins w:id="19" w:author="Richard Bradbury (2025-05-20)" w:date="2025-05-21T01:09:00Z" w16du:dateUtc="2025-05-20T16:09:00Z">
              <w:r>
                <w:rPr>
                  <w:szCs w:val="18"/>
                </w:rPr>
                <w:t>s</w:t>
              </w:r>
            </w:ins>
            <w:r>
              <w:rPr>
                <w:szCs w:val="18"/>
              </w:rPr>
              <w:t>:</w:t>
            </w:r>
          </w:p>
          <w:p w14:paraId="6A2DEB1D" w14:textId="77777777" w:rsidR="007F7F22" w:rsidDel="00970D10" w:rsidRDefault="007F7F22" w:rsidP="00FD198C">
            <w:pPr>
              <w:pStyle w:val="B10"/>
              <w:spacing w:after="0"/>
              <w:rPr>
                <w:del w:id="20" w:author="Huawei-Qi-0520" w:date="2025-05-20T14:14:00Z"/>
                <w:rFonts w:ascii="Arial" w:hAnsi="Arial" w:cs="Arial"/>
                <w:sz w:val="18"/>
                <w:szCs w:val="18"/>
              </w:rPr>
            </w:pPr>
            <w:ins w:id="21" w:author="Huawei-Qi-0520" w:date="2025-05-20T14:14:00Z">
              <w:r w:rsidRPr="00427EBF">
                <w:rPr>
                  <w:rFonts w:ascii="Arial" w:hAnsi="Arial" w:cs="Arial"/>
                  <w:sz w:val="18"/>
                  <w:szCs w:val="18"/>
                </w:rPr>
                <w:t>-</w:t>
              </w:r>
              <w:r w:rsidRPr="00427EBF">
                <w:rPr>
                  <w:rFonts w:ascii="Arial" w:hAnsi="Arial" w:cs="Arial"/>
                  <w:sz w:val="18"/>
                  <w:szCs w:val="18"/>
                </w:rPr>
                <w:tab/>
              </w:r>
              <w:r>
                <w:rPr>
                  <w:rFonts w:ascii="Arial" w:hAnsi="Arial" w:cs="Arial"/>
                  <w:sz w:val="18"/>
                  <w:szCs w:val="18"/>
                </w:rPr>
                <w:t xml:space="preserve">The value </w:t>
              </w:r>
              <w:r w:rsidRPr="0002559A">
                <w:rPr>
                  <w:rFonts w:ascii="Courier New" w:hAnsi="Courier New" w:cs="Courier New"/>
                  <w:sz w:val="18"/>
                  <w:szCs w:val="18"/>
                </w:rPr>
                <w:t>unicast</w:t>
              </w:r>
              <w:r>
                <w:rPr>
                  <w:rFonts w:ascii="Arial" w:hAnsi="Arial" w:cs="Arial"/>
                  <w:sz w:val="18"/>
                  <w:szCs w:val="18"/>
                </w:rPr>
                <w:t xml:space="preserve"> refers to the common </w:t>
              </w:r>
            </w:ins>
            <w:ins w:id="22" w:author="Huawei-Qi-0520" w:date="2025-05-20T14:16:00Z">
              <w:r>
                <w:rPr>
                  <w:rFonts w:ascii="Arial" w:hAnsi="Arial" w:cs="Arial"/>
                  <w:sz w:val="18"/>
                  <w:szCs w:val="18"/>
                </w:rPr>
                <w:t xml:space="preserve">unicast communication type carrying </w:t>
              </w:r>
            </w:ins>
            <w:ins w:id="23" w:author="Huawei-Qi-0520" w:date="2025-05-20T14:15:00Z">
              <w:r>
                <w:rPr>
                  <w:rFonts w:ascii="Arial" w:hAnsi="Arial" w:cs="Arial"/>
                  <w:sz w:val="18"/>
                  <w:szCs w:val="18"/>
                </w:rPr>
                <w:t>media streaming service</w:t>
              </w:r>
            </w:ins>
            <w:ins w:id="24" w:author="Huawei-Qi-0520" w:date="2025-05-20T14:16:00Z">
              <w:r>
                <w:rPr>
                  <w:rFonts w:ascii="Arial" w:hAnsi="Arial" w:cs="Arial"/>
                  <w:sz w:val="18"/>
                  <w:szCs w:val="18"/>
                </w:rPr>
                <w:t>s</w:t>
              </w:r>
            </w:ins>
            <w:ins w:id="25" w:author="Huawei-Qi-0520" w:date="2025-05-20T14:14:00Z">
              <w:r>
                <w:rPr>
                  <w:rFonts w:ascii="Arial" w:hAnsi="Arial" w:cs="Arial"/>
                  <w:sz w:val="18"/>
                  <w:szCs w:val="18"/>
                </w:rPr>
                <w:t>.</w:t>
              </w:r>
            </w:ins>
          </w:p>
          <w:p w14:paraId="7EA1ABD2" w14:textId="77777777" w:rsidR="007F7F22" w:rsidRPr="0002559A" w:rsidRDefault="007F7F22" w:rsidP="00FD198C">
            <w:pPr>
              <w:pStyle w:val="B10"/>
              <w:spacing w:after="0"/>
              <w:rPr>
                <w:ins w:id="26" w:author="Shane He (Nokia)" w:date="2025-05-21T11:47:00Z" w16du:dateUtc="2025-05-21T02:47:00Z"/>
                <w:rFonts w:ascii="Arial" w:hAnsi="Arial" w:cs="Arial"/>
                <w:sz w:val="18"/>
                <w:szCs w:val="18"/>
                <w:lang w:eastAsia="zh-CN"/>
              </w:rPr>
            </w:pPr>
          </w:p>
          <w:p w14:paraId="1B4993E6" w14:textId="77777777" w:rsidR="007F7F22" w:rsidRPr="00427EBF" w:rsidRDefault="007F7F22" w:rsidP="00FD198C">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proofErr w:type="spellStart"/>
            <w:r w:rsidRPr="00427EBF">
              <w:rPr>
                <w:rFonts w:ascii="Courier New" w:hAnsi="Courier New" w:cs="Courier New"/>
                <w:sz w:val="18"/>
                <w:szCs w:val="18"/>
              </w:rPr>
              <w:t>mbsMulticast</w:t>
            </w:r>
            <w:proofErr w:type="spellEnd"/>
            <w:r w:rsidRPr="00427EBF">
              <w:rPr>
                <w:rFonts w:ascii="Arial" w:hAnsi="Arial" w:cs="Arial"/>
                <w:sz w:val="18"/>
                <w:szCs w:val="18"/>
              </w:rPr>
              <w:t xml:space="preserve"> refers to the </w:t>
            </w:r>
            <w:r w:rsidRPr="00427EBF">
              <w:rPr>
                <w:rFonts w:ascii="Arial" w:hAnsi="Arial" w:cs="Arial"/>
                <w:i/>
                <w:iCs/>
                <w:sz w:val="18"/>
                <w:szCs w:val="18"/>
              </w:rPr>
              <w:t>MBS Multicast</w:t>
            </w:r>
            <w:r w:rsidRPr="00427EBF">
              <w:rPr>
                <w:rFonts w:ascii="Arial" w:hAnsi="Arial" w:cs="Arial"/>
                <w:sz w:val="18"/>
                <w:szCs w:val="18"/>
              </w:rPr>
              <w:t xml:space="preserve"> </w:t>
            </w:r>
            <w:r w:rsidRPr="00427EBF">
              <w:rPr>
                <w:rFonts w:ascii="Arial" w:hAnsi="Arial" w:cs="Arial"/>
                <w:i/>
                <w:iCs/>
                <w:sz w:val="18"/>
                <w:szCs w:val="18"/>
              </w:rPr>
              <w:t xml:space="preserve">communication </w:t>
            </w:r>
            <w:proofErr w:type="gramStart"/>
            <w:r w:rsidRPr="00427EBF">
              <w:rPr>
                <w:rFonts w:ascii="Arial" w:hAnsi="Arial" w:cs="Arial"/>
                <w:i/>
                <w:iCs/>
                <w:sz w:val="18"/>
                <w:szCs w:val="18"/>
              </w:rPr>
              <w:t>service</w:t>
            </w:r>
            <w:ins w:id="27" w:author="Huawei-Qi-0520" w:date="2025-05-20T09:24:00Z">
              <w:r w:rsidRPr="00427EBF">
                <w:rPr>
                  <w:rFonts w:ascii="Arial" w:hAnsi="Arial" w:cs="Arial"/>
                  <w:i/>
                  <w:iCs/>
                  <w:sz w:val="18"/>
                  <w:szCs w:val="18"/>
                </w:rPr>
                <w:t xml:space="preserve"> </w:t>
              </w:r>
            </w:ins>
            <w:r w:rsidRPr="00427EBF">
              <w:rPr>
                <w:rFonts w:ascii="Arial" w:hAnsi="Arial" w:cs="Arial"/>
                <w:sz w:val="18"/>
                <w:szCs w:val="18"/>
              </w:rPr>
              <w:t xml:space="preserve"> per</w:t>
            </w:r>
            <w:proofErr w:type="gramEnd"/>
            <w:r w:rsidRPr="00427EBF">
              <w:rPr>
                <w:rFonts w:ascii="Arial" w:hAnsi="Arial" w:cs="Arial"/>
                <w:sz w:val="18"/>
                <w:szCs w:val="18"/>
              </w:rPr>
              <w:t xml:space="preserve"> clause 21.1 of TS 38.300 [71].</w:t>
            </w:r>
          </w:p>
          <w:p w14:paraId="70BB94BA" w14:textId="77777777" w:rsidR="007F7F22" w:rsidRDefault="007F7F22" w:rsidP="00FD198C">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proofErr w:type="spellStart"/>
            <w:r w:rsidRPr="00427EBF">
              <w:rPr>
                <w:rFonts w:ascii="Courier New" w:hAnsi="Courier New" w:cs="Courier New"/>
                <w:sz w:val="18"/>
                <w:szCs w:val="18"/>
              </w:rPr>
              <w:t>mbsBroadcast</w:t>
            </w:r>
            <w:proofErr w:type="spellEnd"/>
            <w:r w:rsidRPr="00427EBF">
              <w:rPr>
                <w:rFonts w:ascii="Arial" w:hAnsi="Arial" w:cs="Arial"/>
                <w:sz w:val="18"/>
                <w:szCs w:val="18"/>
              </w:rPr>
              <w:t xml:space="preserve"> refers to the </w:t>
            </w:r>
            <w:r w:rsidRPr="00427EBF">
              <w:rPr>
                <w:rFonts w:ascii="Arial" w:hAnsi="Arial" w:cs="Arial"/>
                <w:i/>
                <w:iCs/>
                <w:sz w:val="18"/>
                <w:szCs w:val="18"/>
              </w:rPr>
              <w:t>MBS Broadcast communication service</w:t>
            </w:r>
            <w:r w:rsidRPr="00427EBF">
              <w:rPr>
                <w:rFonts w:ascii="Arial" w:hAnsi="Arial" w:cs="Arial"/>
                <w:sz w:val="18"/>
                <w:szCs w:val="18"/>
              </w:rPr>
              <w:t xml:space="preserve"> per clause 21.1 of TS 38.300 [71].</w:t>
            </w:r>
          </w:p>
          <w:p w14:paraId="674589EC" w14:textId="77777777" w:rsidR="007F7F22" w:rsidRPr="00427EBF" w:rsidRDefault="007F7F22" w:rsidP="00FD198C">
            <w:pPr>
              <w:pStyle w:val="B10"/>
              <w:spacing w:after="0"/>
              <w:rPr>
                <w:rFonts w:ascii="Arial" w:hAnsi="Arial" w:cs="Arial"/>
                <w:sz w:val="18"/>
                <w:szCs w:val="18"/>
              </w:rPr>
            </w:pPr>
            <w:r w:rsidRPr="00427EBF">
              <w:rPr>
                <w:rFonts w:ascii="Arial" w:hAnsi="Arial" w:cs="Arial"/>
                <w:sz w:val="18"/>
                <w:szCs w:val="18"/>
              </w:rPr>
              <w:t>-</w:t>
            </w:r>
            <w:r w:rsidRPr="00427EBF">
              <w:rPr>
                <w:rFonts w:ascii="Arial" w:hAnsi="Arial" w:cs="Arial"/>
                <w:sz w:val="18"/>
                <w:szCs w:val="18"/>
              </w:rPr>
              <w:tab/>
              <w:t xml:space="preserve">The value </w:t>
            </w:r>
            <w:r w:rsidRPr="00427EBF">
              <w:rPr>
                <w:rFonts w:ascii="Courier New" w:hAnsi="Courier New" w:cs="Courier New"/>
                <w:sz w:val="18"/>
                <w:szCs w:val="18"/>
              </w:rPr>
              <w:t>all</w:t>
            </w:r>
            <w:r w:rsidRPr="00427EBF">
              <w:rPr>
                <w:rFonts w:ascii="Arial" w:hAnsi="Arial" w:cs="Arial"/>
                <w:sz w:val="18"/>
                <w:szCs w:val="18"/>
              </w:rPr>
              <w:t xml:space="preserve"> refers to all communication service types</w:t>
            </w:r>
            <w:r>
              <w:rPr>
                <w:rFonts w:ascii="Arial" w:hAnsi="Arial" w:cs="Arial"/>
                <w:sz w:val="18"/>
                <w:szCs w:val="18"/>
              </w:rPr>
              <w:t>.</w:t>
            </w:r>
          </w:p>
          <w:p w14:paraId="71C9015E" w14:textId="77777777" w:rsidR="007F7F22" w:rsidRPr="00C316B2" w:rsidRDefault="007F7F22" w:rsidP="00FD198C">
            <w:pPr>
              <w:pStyle w:val="TAL"/>
            </w:pPr>
            <w:r w:rsidRPr="005967E5">
              <w:rPr>
                <w:szCs w:val="18"/>
              </w:rPr>
              <w:t xml:space="preserve">When absent, quality metrics collection is requested for all </w:t>
            </w:r>
            <w:del w:id="28" w:author="Huawei-Qi-0520" w:date="2025-05-20T14:18:00Z">
              <w:r w:rsidRPr="005967E5" w:rsidDel="0002559A">
                <w:rPr>
                  <w:szCs w:val="18"/>
                </w:rPr>
                <w:delText xml:space="preserve">MBS </w:delText>
              </w:r>
            </w:del>
            <w:del w:id="29" w:author="Huawei-Qi-0520" w:date="2025-05-20T10:39:00Z">
              <w:r w:rsidRPr="005967E5" w:rsidDel="005A259C">
                <w:rPr>
                  <w:szCs w:val="18"/>
                </w:rPr>
                <w:delText>modes</w:delText>
              </w:r>
            </w:del>
            <w:ins w:id="30" w:author="Shane He (Nokia) -R2" w:date="2025-04-16T12:19:00Z">
              <w:r>
                <w:rPr>
                  <w:szCs w:val="18"/>
                </w:rPr>
                <w:t>communication service types</w:t>
              </w:r>
            </w:ins>
            <w:r w:rsidRPr="005967E5">
              <w:rPr>
                <w:szCs w:val="18"/>
              </w:rPr>
              <w:t>.</w:t>
            </w:r>
          </w:p>
        </w:tc>
      </w:tr>
    </w:tbl>
    <w:p w14:paraId="2E54B77F" w14:textId="77777777" w:rsidR="007F7F22" w:rsidRDefault="007F7F22" w:rsidP="00337189">
      <w:pPr>
        <w:rPr>
          <w:rFonts w:eastAsia="SimSun"/>
          <w:lang w:eastAsia="zh-CN"/>
        </w:rPr>
      </w:pPr>
    </w:p>
    <w:p w14:paraId="3D5D4AE3" w14:textId="7E5429A9" w:rsidR="00536949" w:rsidRPr="00BF2ACE" w:rsidRDefault="00787058" w:rsidP="00A13486">
      <w:pPr>
        <w:spacing w:before="120" w:after="0"/>
        <w:rPr>
          <w:rFonts w:asciiTheme="minorHAnsi" w:eastAsia="SimSun" w:hAnsiTheme="minorHAnsi" w:cstheme="minorHAnsi"/>
          <w:sz w:val="22"/>
          <w:szCs w:val="22"/>
          <w:lang w:eastAsia="zh-CN"/>
        </w:rPr>
      </w:pPr>
      <w:r w:rsidRPr="00BF2ACE">
        <w:rPr>
          <w:rFonts w:asciiTheme="minorHAnsi" w:eastAsia="SimSun" w:hAnsiTheme="minorHAnsi" w:cstheme="minorHAnsi"/>
          <w:sz w:val="22"/>
          <w:szCs w:val="22"/>
          <w:lang w:eastAsia="zh-CN"/>
        </w:rPr>
        <w:t xml:space="preserve">The questions </w:t>
      </w:r>
      <w:r w:rsidR="00AB6562" w:rsidRPr="00BF2ACE">
        <w:rPr>
          <w:rFonts w:asciiTheme="minorHAnsi" w:eastAsia="SimSun" w:hAnsiTheme="minorHAnsi" w:cstheme="minorHAnsi"/>
          <w:sz w:val="22"/>
          <w:szCs w:val="22"/>
          <w:lang w:eastAsia="zh-CN"/>
        </w:rPr>
        <w:t>asked by RAN3 to SA4 in</w:t>
      </w:r>
      <w:r w:rsidR="00816FC9" w:rsidRPr="00BF2ACE">
        <w:rPr>
          <w:rFonts w:asciiTheme="minorHAnsi" w:eastAsia="SimSun" w:hAnsiTheme="minorHAnsi" w:cstheme="minorHAnsi"/>
          <w:sz w:val="22"/>
          <w:szCs w:val="22"/>
          <w:lang w:eastAsia="zh-CN"/>
        </w:rPr>
        <w:t xml:space="preserve"> </w:t>
      </w:r>
      <w:r w:rsidR="00885395" w:rsidRPr="00BF2ACE">
        <w:rPr>
          <w:rFonts w:asciiTheme="minorHAnsi" w:eastAsia="SimSun" w:hAnsiTheme="minorHAnsi" w:cstheme="minorHAnsi"/>
          <w:sz w:val="22"/>
          <w:szCs w:val="22"/>
          <w:lang w:eastAsia="zh-CN"/>
        </w:rPr>
        <w:t xml:space="preserve">R3-250858 and the </w:t>
      </w:r>
      <w:r w:rsidR="00530874">
        <w:rPr>
          <w:rFonts w:asciiTheme="minorHAnsi" w:eastAsia="SimSun" w:hAnsiTheme="minorHAnsi" w:cstheme="minorHAnsi"/>
          <w:sz w:val="22"/>
          <w:szCs w:val="22"/>
          <w:lang w:eastAsia="zh-CN"/>
        </w:rPr>
        <w:t>SA4 answers</w:t>
      </w:r>
      <w:r w:rsidR="00885395" w:rsidRPr="00BF2ACE">
        <w:rPr>
          <w:rFonts w:asciiTheme="minorHAnsi" w:eastAsia="SimSun" w:hAnsiTheme="minorHAnsi" w:cstheme="minorHAnsi"/>
          <w:sz w:val="22"/>
          <w:szCs w:val="22"/>
          <w:lang w:eastAsia="zh-CN"/>
        </w:rPr>
        <w:t xml:space="preserve"> are reported below:</w:t>
      </w:r>
    </w:p>
    <w:p w14:paraId="5341D329" w14:textId="77777777" w:rsidR="00787058" w:rsidRPr="00787058" w:rsidRDefault="00787058" w:rsidP="00A13486">
      <w:pPr>
        <w:pStyle w:val="NormalinLS"/>
        <w:numPr>
          <w:ilvl w:val="0"/>
          <w:numId w:val="20"/>
        </w:numPr>
        <w:spacing w:before="120" w:after="0" w:line="240" w:lineRule="auto"/>
        <w:rPr>
          <w:rFonts w:ascii="Arial" w:hAnsi="Arial" w:cs="Arial"/>
          <w:i/>
          <w:iCs/>
          <w:sz w:val="18"/>
          <w:szCs w:val="20"/>
          <w:lang w:val="en-US"/>
        </w:rPr>
      </w:pPr>
      <w:r w:rsidRPr="00787058">
        <w:rPr>
          <w:rFonts w:ascii="Arial" w:hAnsi="Arial" w:cs="Arial" w:hint="eastAsia"/>
          <w:b/>
          <w:bCs/>
          <w:i/>
          <w:iCs/>
          <w:sz w:val="18"/>
          <w:szCs w:val="20"/>
          <w:lang w:val="en-US"/>
        </w:rPr>
        <w:t>Question 1:</w:t>
      </w:r>
      <w:r w:rsidRPr="00787058">
        <w:rPr>
          <w:rFonts w:ascii="Arial" w:hAnsi="Arial" w:cs="Arial"/>
          <w:b/>
          <w:bCs/>
          <w:i/>
          <w:iCs/>
          <w:sz w:val="18"/>
          <w:szCs w:val="20"/>
          <w:lang w:val="en-US"/>
        </w:rPr>
        <w:t xml:space="preserve"> </w:t>
      </w:r>
      <w:r w:rsidRPr="00787058">
        <w:rPr>
          <w:rFonts w:ascii="Arial" w:hAnsi="Arial" w:cs="Arial" w:hint="eastAsia"/>
          <w:i/>
          <w:iCs/>
          <w:sz w:val="18"/>
          <w:szCs w:val="20"/>
          <w:lang w:val="en-US"/>
        </w:rPr>
        <w:t xml:space="preserve">What does this </w:t>
      </w:r>
      <w:r w:rsidRPr="00787058">
        <w:rPr>
          <w:rFonts w:ascii="Arial" w:hAnsi="Arial" w:cs="Arial"/>
          <w:i/>
          <w:iCs/>
          <w:sz w:val="18"/>
          <w:szCs w:val="20"/>
          <w:lang w:val="en-US"/>
        </w:rPr>
        <w:t>“</w:t>
      </w:r>
      <w:r w:rsidRPr="00787058">
        <w:rPr>
          <w:rFonts w:ascii="Arial" w:hAnsi="Arial" w:cs="Arial" w:hint="eastAsia"/>
          <w:i/>
          <w:iCs/>
          <w:sz w:val="18"/>
          <w:szCs w:val="20"/>
          <w:lang w:val="en-US"/>
        </w:rPr>
        <w:t>all</w:t>
      </w:r>
      <w:r w:rsidRPr="00787058">
        <w:rPr>
          <w:rFonts w:ascii="Arial" w:hAnsi="Arial" w:cs="Arial"/>
          <w:i/>
          <w:iCs/>
          <w:sz w:val="18"/>
          <w:szCs w:val="20"/>
          <w:lang w:val="en-US"/>
        </w:rPr>
        <w:t>”</w:t>
      </w:r>
      <w:r w:rsidRPr="00787058">
        <w:rPr>
          <w:rFonts w:ascii="Arial" w:hAnsi="Arial" w:cs="Arial" w:hint="eastAsia"/>
          <w:i/>
          <w:iCs/>
          <w:sz w:val="18"/>
          <w:szCs w:val="20"/>
          <w:lang w:val="en-US"/>
        </w:rPr>
        <w:t xml:space="preserve"> value mean? </w:t>
      </w:r>
      <w:r w:rsidRPr="00787058">
        <w:rPr>
          <w:rFonts w:ascii="Arial" w:hAnsi="Arial" w:cs="Arial"/>
          <w:i/>
          <w:iCs/>
          <w:sz w:val="18"/>
          <w:szCs w:val="20"/>
          <w:lang w:val="en-US"/>
        </w:rPr>
        <w:t xml:space="preserve">Which of the following different interpretations is in line with SA4’s </w:t>
      </w:r>
      <w:proofErr w:type="gramStart"/>
      <w:r w:rsidRPr="00787058">
        <w:rPr>
          <w:rFonts w:ascii="Arial" w:hAnsi="Arial" w:cs="Arial"/>
          <w:i/>
          <w:iCs/>
          <w:sz w:val="18"/>
          <w:szCs w:val="20"/>
          <w:lang w:val="en-US"/>
        </w:rPr>
        <w:t>intention</w:t>
      </w:r>
      <w:r w:rsidRPr="00787058">
        <w:rPr>
          <w:rFonts w:ascii="Arial" w:hAnsi="Arial" w:cs="Arial" w:hint="eastAsia"/>
          <w:i/>
          <w:iCs/>
          <w:sz w:val="18"/>
          <w:szCs w:val="20"/>
          <w:lang w:val="en-US"/>
        </w:rPr>
        <w:t xml:space="preserve"> :</w:t>
      </w:r>
      <w:proofErr w:type="gramEnd"/>
    </w:p>
    <w:p w14:paraId="1F4EBCF7" w14:textId="77777777" w:rsidR="00787058" w:rsidRPr="00787058" w:rsidRDefault="00787058" w:rsidP="00A13486">
      <w:pPr>
        <w:pStyle w:val="NormalinLS"/>
        <w:numPr>
          <w:ilvl w:val="1"/>
          <w:numId w:val="20"/>
        </w:numPr>
        <w:spacing w:before="120" w:after="0" w:line="240" w:lineRule="auto"/>
        <w:rPr>
          <w:rFonts w:ascii="Arial" w:hAnsi="Arial" w:cs="Arial"/>
          <w:i/>
          <w:iCs/>
          <w:sz w:val="18"/>
          <w:szCs w:val="20"/>
          <w:lang w:val="en-US"/>
        </w:rPr>
      </w:pPr>
      <w:r w:rsidRPr="00787058">
        <w:rPr>
          <w:rFonts w:ascii="Arial" w:hAnsi="Arial" w:cs="Arial" w:hint="eastAsia"/>
          <w:i/>
          <w:iCs/>
          <w:sz w:val="18"/>
          <w:szCs w:val="20"/>
          <w:lang w:val="en-US"/>
        </w:rPr>
        <w:lastRenderedPageBreak/>
        <w:t xml:space="preserve">Option 1: </w:t>
      </w:r>
      <w:r w:rsidRPr="00787058">
        <w:rPr>
          <w:rFonts w:ascii="Arial" w:hAnsi="Arial" w:cs="Arial"/>
          <w:i/>
          <w:iCs/>
          <w:sz w:val="18"/>
          <w:szCs w:val="20"/>
          <w:lang w:val="en-US"/>
        </w:rPr>
        <w:t xml:space="preserve">Value “all” means that the UE shall conduct QoE measurements on </w:t>
      </w:r>
      <w:r w:rsidRPr="00787058">
        <w:rPr>
          <w:rFonts w:ascii="Arial" w:hAnsi="Arial" w:cs="Arial" w:hint="eastAsia"/>
          <w:i/>
          <w:iCs/>
          <w:sz w:val="18"/>
          <w:szCs w:val="20"/>
          <w:lang w:val="en-US"/>
        </w:rPr>
        <w:t xml:space="preserve">broadcast </w:t>
      </w:r>
      <w:proofErr w:type="gramStart"/>
      <w:r w:rsidRPr="00787058">
        <w:rPr>
          <w:rFonts w:ascii="Arial" w:hAnsi="Arial" w:cs="Arial" w:hint="eastAsia"/>
          <w:i/>
          <w:iCs/>
          <w:sz w:val="18"/>
          <w:szCs w:val="20"/>
          <w:lang w:val="en-US"/>
        </w:rPr>
        <w:t xml:space="preserve">multicast, </w:t>
      </w:r>
      <w:r w:rsidRPr="00787058">
        <w:rPr>
          <w:rFonts w:ascii="Arial" w:hAnsi="Arial" w:cs="Arial"/>
          <w:i/>
          <w:iCs/>
          <w:sz w:val="18"/>
          <w:szCs w:val="20"/>
          <w:lang w:val="en-US"/>
        </w:rPr>
        <w:t>and</w:t>
      </w:r>
      <w:proofErr w:type="gramEnd"/>
      <w:r w:rsidRPr="00787058">
        <w:rPr>
          <w:rFonts w:ascii="Arial" w:hAnsi="Arial" w:cs="Arial" w:hint="eastAsia"/>
          <w:i/>
          <w:iCs/>
          <w:sz w:val="18"/>
          <w:szCs w:val="20"/>
          <w:lang w:val="en-US"/>
        </w:rPr>
        <w:t xml:space="preserve"> unicast.</w:t>
      </w:r>
    </w:p>
    <w:p w14:paraId="2AB406E1" w14:textId="77777777" w:rsidR="00787058" w:rsidRPr="00787058" w:rsidRDefault="00787058" w:rsidP="00A13486">
      <w:pPr>
        <w:pStyle w:val="NormalinLS"/>
        <w:numPr>
          <w:ilvl w:val="1"/>
          <w:numId w:val="20"/>
        </w:numPr>
        <w:spacing w:before="120" w:after="0" w:line="240" w:lineRule="auto"/>
        <w:rPr>
          <w:rFonts w:ascii="Arial" w:hAnsi="Arial" w:cs="Arial"/>
          <w:i/>
          <w:iCs/>
          <w:sz w:val="18"/>
          <w:szCs w:val="20"/>
          <w:lang w:val="en-US"/>
        </w:rPr>
      </w:pPr>
      <w:r w:rsidRPr="00787058">
        <w:rPr>
          <w:rFonts w:ascii="Arial" w:hAnsi="Arial" w:cs="Arial" w:hint="eastAsia"/>
          <w:i/>
          <w:iCs/>
          <w:sz w:val="18"/>
          <w:szCs w:val="20"/>
          <w:lang w:val="en-US"/>
        </w:rPr>
        <w:t xml:space="preserve">Option 2: </w:t>
      </w:r>
      <w:r w:rsidRPr="00787058">
        <w:rPr>
          <w:rFonts w:ascii="Arial" w:hAnsi="Arial" w:cs="Arial"/>
          <w:i/>
          <w:iCs/>
          <w:sz w:val="18"/>
          <w:szCs w:val="20"/>
          <w:lang w:val="en-US"/>
        </w:rPr>
        <w:t xml:space="preserve">Value “all” means that the UE shall conduct QoE measurements on </w:t>
      </w:r>
      <w:r w:rsidRPr="00787058">
        <w:rPr>
          <w:rFonts w:ascii="Arial" w:hAnsi="Arial" w:cs="Arial" w:hint="eastAsia"/>
          <w:i/>
          <w:iCs/>
          <w:sz w:val="18"/>
          <w:szCs w:val="20"/>
          <w:lang w:val="en-US"/>
        </w:rPr>
        <w:t xml:space="preserve">broadcast </w:t>
      </w:r>
      <w:r w:rsidRPr="00787058">
        <w:rPr>
          <w:rFonts w:ascii="Arial" w:hAnsi="Arial" w:cs="Arial"/>
          <w:i/>
          <w:iCs/>
          <w:sz w:val="18"/>
          <w:szCs w:val="20"/>
          <w:lang w:val="en-US"/>
        </w:rPr>
        <w:t>and</w:t>
      </w:r>
      <w:r w:rsidRPr="00787058">
        <w:rPr>
          <w:rFonts w:ascii="Arial" w:hAnsi="Arial" w:cs="Arial" w:hint="eastAsia"/>
          <w:i/>
          <w:iCs/>
          <w:sz w:val="18"/>
          <w:szCs w:val="20"/>
          <w:lang w:val="en-US"/>
        </w:rPr>
        <w:t xml:space="preserve"> multicast.</w:t>
      </w:r>
    </w:p>
    <w:p w14:paraId="5778B396" w14:textId="77777777" w:rsidR="00787058" w:rsidRPr="00787058" w:rsidRDefault="00787058" w:rsidP="00A13486">
      <w:pPr>
        <w:pStyle w:val="NormalinLS"/>
        <w:numPr>
          <w:ilvl w:val="1"/>
          <w:numId w:val="20"/>
        </w:numPr>
        <w:spacing w:before="120" w:after="0" w:line="240" w:lineRule="auto"/>
        <w:rPr>
          <w:rFonts w:ascii="Arial" w:hAnsi="Arial" w:cs="Arial"/>
          <w:i/>
          <w:iCs/>
          <w:sz w:val="18"/>
          <w:szCs w:val="20"/>
          <w:lang w:val="en-US"/>
        </w:rPr>
      </w:pPr>
      <w:r w:rsidRPr="00787058">
        <w:rPr>
          <w:rFonts w:ascii="Arial" w:hAnsi="Arial" w:cs="Arial"/>
          <w:i/>
          <w:iCs/>
          <w:sz w:val="18"/>
          <w:szCs w:val="20"/>
          <w:lang w:val="en-US"/>
        </w:rPr>
        <w:t>Option 3: Value “all” means that the UE shall conduct QoE measurements on broadcast and multicast, but not on unicast</w:t>
      </w:r>
    </w:p>
    <w:p w14:paraId="4C8E7721" w14:textId="77777777" w:rsidR="00787058" w:rsidRPr="00885395" w:rsidRDefault="00787058" w:rsidP="00A13486">
      <w:pPr>
        <w:pStyle w:val="NormalinLS"/>
        <w:numPr>
          <w:ilvl w:val="0"/>
          <w:numId w:val="20"/>
        </w:numPr>
        <w:spacing w:before="120" w:after="0" w:line="240" w:lineRule="auto"/>
        <w:rPr>
          <w:rFonts w:ascii="Arial" w:hAnsi="Arial" w:cs="Arial"/>
          <w:sz w:val="18"/>
          <w:szCs w:val="20"/>
          <w:highlight w:val="green"/>
          <w:lang w:val="en-US"/>
        </w:rPr>
      </w:pPr>
      <w:r w:rsidRPr="00885395">
        <w:rPr>
          <w:rFonts w:ascii="Arial" w:hAnsi="Arial" w:cs="Arial" w:hint="eastAsia"/>
          <w:b/>
          <w:bCs/>
          <w:sz w:val="18"/>
          <w:szCs w:val="20"/>
          <w:highlight w:val="green"/>
          <w:lang w:val="en-US"/>
        </w:rPr>
        <w:t>A</w:t>
      </w:r>
      <w:r w:rsidRPr="00885395">
        <w:rPr>
          <w:rFonts w:ascii="Arial" w:hAnsi="Arial" w:cs="Arial"/>
          <w:b/>
          <w:bCs/>
          <w:sz w:val="18"/>
          <w:szCs w:val="20"/>
          <w:highlight w:val="green"/>
          <w:lang w:val="en-US"/>
        </w:rPr>
        <w:t>nswer</w:t>
      </w:r>
      <w:r w:rsidRPr="00885395">
        <w:rPr>
          <w:rFonts w:ascii="Arial" w:hAnsi="Arial" w:cs="Arial"/>
          <w:sz w:val="18"/>
          <w:szCs w:val="20"/>
          <w:highlight w:val="green"/>
          <w:lang w:val="en-US"/>
        </w:rPr>
        <w:t xml:space="preserve"> </w:t>
      </w:r>
      <w:r w:rsidRPr="00885395">
        <w:rPr>
          <w:rFonts w:ascii="Arial" w:hAnsi="Arial" w:cs="Arial"/>
          <w:b/>
          <w:bCs/>
          <w:sz w:val="18"/>
          <w:szCs w:val="20"/>
          <w:highlight w:val="green"/>
          <w:lang w:val="en-US"/>
        </w:rPr>
        <w:t>1</w:t>
      </w:r>
      <w:r w:rsidRPr="00885395">
        <w:rPr>
          <w:rFonts w:ascii="Arial" w:hAnsi="Arial" w:cs="Arial"/>
          <w:sz w:val="18"/>
          <w:szCs w:val="20"/>
          <w:highlight w:val="green"/>
          <w:lang w:val="en-US"/>
        </w:rPr>
        <w:t xml:space="preserve">: </w:t>
      </w:r>
      <w:r w:rsidRPr="00885395">
        <w:rPr>
          <w:rFonts w:ascii="Arial" w:hAnsi="Arial" w:cs="Arial"/>
          <w:sz w:val="18"/>
          <w:szCs w:val="18"/>
          <w:highlight w:val="green"/>
          <w:lang w:val="en-US"/>
        </w:rPr>
        <w:t xml:space="preserve">Option 1 is the right interpretation. </w:t>
      </w:r>
      <w:r w:rsidRPr="00885395">
        <w:rPr>
          <w:sz w:val="18"/>
          <w:szCs w:val="18"/>
          <w:highlight w:val="green"/>
        </w:rPr>
        <w:t xml:space="preserve"> </w:t>
      </w:r>
      <w:r w:rsidRPr="00885395">
        <w:rPr>
          <w:rFonts w:ascii="Arial" w:hAnsi="Arial" w:cs="Arial"/>
          <w:sz w:val="18"/>
          <w:szCs w:val="18"/>
          <w:highlight w:val="green"/>
          <w:lang w:val="en-US"/>
        </w:rPr>
        <w:t xml:space="preserve">It refers to all communication service types (not limited to MBS communication services). </w:t>
      </w:r>
    </w:p>
    <w:p w14:paraId="107D0D93" w14:textId="77777777" w:rsidR="00787058" w:rsidRPr="00787058" w:rsidRDefault="00787058" w:rsidP="00A13486">
      <w:pPr>
        <w:pStyle w:val="NormalinLS"/>
        <w:numPr>
          <w:ilvl w:val="0"/>
          <w:numId w:val="20"/>
        </w:numPr>
        <w:spacing w:before="120" w:after="0" w:line="240" w:lineRule="auto"/>
        <w:rPr>
          <w:rFonts w:ascii="Arial" w:hAnsi="Arial" w:cs="Arial"/>
          <w:i/>
          <w:iCs/>
          <w:sz w:val="18"/>
          <w:szCs w:val="20"/>
          <w:lang w:val="en-US"/>
        </w:rPr>
      </w:pPr>
      <w:r w:rsidRPr="00787058">
        <w:rPr>
          <w:rFonts w:ascii="Arial" w:hAnsi="Arial" w:cs="Arial" w:hint="eastAsia"/>
          <w:b/>
          <w:bCs/>
          <w:i/>
          <w:iCs/>
          <w:sz w:val="18"/>
          <w:szCs w:val="20"/>
          <w:lang w:val="en-US"/>
        </w:rPr>
        <w:t xml:space="preserve">Question 2: </w:t>
      </w:r>
      <w:r w:rsidRPr="00787058">
        <w:rPr>
          <w:rFonts w:ascii="Arial" w:hAnsi="Arial" w:cs="Arial"/>
          <w:i/>
          <w:iCs/>
          <w:sz w:val="18"/>
          <w:szCs w:val="20"/>
          <w:lang w:val="en-US"/>
        </w:rPr>
        <w:t xml:space="preserve">What is the reason for setting the “Use” value of </w:t>
      </w:r>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 w:val="18"/>
          <w:szCs w:val="20"/>
          <w:lang w:val="en-US"/>
        </w:rPr>
        <w:t>to “OD</w:t>
      </w:r>
      <w:proofErr w:type="gramStart"/>
      <w:r w:rsidRPr="00787058">
        <w:rPr>
          <w:rFonts w:ascii="Arial" w:hAnsi="Arial" w:cs="Arial"/>
          <w:i/>
          <w:iCs/>
          <w:sz w:val="18"/>
          <w:szCs w:val="20"/>
          <w:lang w:val="en-US"/>
        </w:rPr>
        <w:t>”?.</w:t>
      </w:r>
      <w:proofErr w:type="gramEnd"/>
      <w:r w:rsidRPr="00787058">
        <w:rPr>
          <w:rFonts w:ascii="Arial" w:hAnsi="Arial" w:cs="Arial"/>
          <w:i/>
          <w:iCs/>
          <w:sz w:val="18"/>
          <w:szCs w:val="20"/>
          <w:lang w:val="en-US"/>
        </w:rPr>
        <w:t xml:space="preserve"> Some companies in RAN3 think the “OD” property of </w:t>
      </w:r>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 w:val="18"/>
          <w:szCs w:val="20"/>
          <w:lang w:val="en-US"/>
        </w:rPr>
        <w:t xml:space="preserve">causes problems and should instead be changed to “O”. The reason is that, if </w:t>
      </w:r>
      <w:proofErr w:type="gramStart"/>
      <w:r w:rsidRPr="00787058">
        <w:rPr>
          <w:rFonts w:ascii="Arial" w:hAnsi="Arial" w:cs="Arial"/>
          <w:i/>
          <w:iCs/>
          <w:sz w:val="18"/>
          <w:szCs w:val="20"/>
          <w:lang w:val="en-US"/>
        </w:rPr>
        <w:t xml:space="preserve">the </w:t>
      </w:r>
      <w:r w:rsidRPr="00787058">
        <w:rPr>
          <w:rFonts w:ascii="Courier New" w:hAnsi="Courier New" w:cs="Courier New"/>
          <w:bCs/>
          <w:i/>
          <w:iCs/>
          <w:szCs w:val="18"/>
        </w:rPr>
        <w:t>@</w:t>
      </w:r>
      <w:proofErr w:type="gramEnd"/>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Cs w:val="20"/>
          <w:lang w:val="en-US"/>
        </w:rPr>
        <w:t xml:space="preserve">is </w:t>
      </w:r>
      <w:r w:rsidRPr="00787058">
        <w:rPr>
          <w:rFonts w:ascii="Arial" w:hAnsi="Arial" w:cs="Arial"/>
          <w:i/>
          <w:iCs/>
          <w:sz w:val="18"/>
          <w:szCs w:val="20"/>
          <w:lang w:val="en-US"/>
        </w:rPr>
        <w:t xml:space="preserve">absent from the measurement configuration, the UE will not conduct QoE measurements for sessions delivered via MBS, for any MBS mode. This is </w:t>
      </w:r>
      <w:proofErr w:type="gramStart"/>
      <w:r w:rsidRPr="00787058">
        <w:rPr>
          <w:rFonts w:ascii="Arial" w:hAnsi="Arial" w:cs="Arial"/>
          <w:i/>
          <w:iCs/>
          <w:sz w:val="18"/>
          <w:szCs w:val="20"/>
          <w:lang w:val="en-US"/>
        </w:rPr>
        <w:t xml:space="preserve">because </w:t>
      </w:r>
      <w:r w:rsidRPr="00787058">
        <w:rPr>
          <w:rFonts w:ascii="Courier New" w:hAnsi="Courier New" w:cs="Courier New"/>
          <w:bCs/>
          <w:i/>
          <w:iCs/>
          <w:szCs w:val="18"/>
        </w:rPr>
        <w:t>@</w:t>
      </w:r>
      <w:proofErr w:type="gramEnd"/>
      <w:r w:rsidRPr="00787058">
        <w:rPr>
          <w:rFonts w:ascii="Courier New" w:hAnsi="Courier New" w:cs="Courier New"/>
          <w:bCs/>
          <w:i/>
          <w:iCs/>
          <w:szCs w:val="18"/>
        </w:rPr>
        <w:t>communicationServiceType</w:t>
      </w:r>
      <w:r w:rsidRPr="00787058">
        <w:rPr>
          <w:rFonts w:ascii="Arial" w:hAnsi="Arial" w:cs="Arial"/>
          <w:i/>
          <w:iCs/>
          <w:lang w:val="en-US"/>
        </w:rPr>
        <w:t xml:space="preserve"> </w:t>
      </w:r>
      <w:r w:rsidRPr="00787058">
        <w:rPr>
          <w:rFonts w:ascii="Arial" w:hAnsi="Arial" w:cs="Arial"/>
          <w:i/>
          <w:iCs/>
          <w:sz w:val="18"/>
          <w:szCs w:val="20"/>
          <w:lang w:val="en-US"/>
        </w:rPr>
        <w:t>is the only indication in the configuration that the measurement is requested for MBS. Is it acceptable to rename the “Use” from “OD” to “O”?</w:t>
      </w:r>
    </w:p>
    <w:p w14:paraId="287E790D" w14:textId="77777777" w:rsidR="00787058" w:rsidRPr="00787058" w:rsidRDefault="00787058" w:rsidP="00A13486">
      <w:pPr>
        <w:pStyle w:val="NormalinLS"/>
        <w:numPr>
          <w:ilvl w:val="0"/>
          <w:numId w:val="20"/>
        </w:numPr>
        <w:spacing w:before="120" w:after="0" w:line="240" w:lineRule="auto"/>
        <w:rPr>
          <w:rFonts w:ascii="Arial" w:hAnsi="Arial" w:cs="Arial"/>
          <w:sz w:val="18"/>
          <w:szCs w:val="20"/>
          <w:lang w:val="en-US"/>
        </w:rPr>
      </w:pPr>
      <w:r w:rsidRPr="00885395">
        <w:rPr>
          <w:rFonts w:ascii="Arial" w:hAnsi="Arial" w:cs="Arial"/>
          <w:b/>
          <w:bCs/>
          <w:sz w:val="18"/>
          <w:szCs w:val="20"/>
          <w:highlight w:val="green"/>
          <w:lang w:val="en-US"/>
        </w:rPr>
        <w:t>Answer 2:</w:t>
      </w:r>
      <w:r w:rsidRPr="00885395">
        <w:rPr>
          <w:rFonts w:ascii="Arial" w:hAnsi="Arial" w:cs="Arial"/>
          <w:sz w:val="18"/>
          <w:szCs w:val="20"/>
          <w:highlight w:val="green"/>
          <w:lang w:val="en-US"/>
        </w:rPr>
        <w:t xml:space="preserve"> “OD” is revised into “O” in TS 26.247. </w:t>
      </w:r>
      <w:r w:rsidRPr="00885395">
        <w:rPr>
          <w:rFonts w:ascii="Arial" w:hAnsi="Arial" w:cs="Arial"/>
          <w:sz w:val="18"/>
          <w:szCs w:val="18"/>
          <w:highlight w:val="green"/>
          <w:lang w:val="en-US"/>
        </w:rPr>
        <w:t xml:space="preserve"> Furthermore, </w:t>
      </w:r>
      <w:proofErr w:type="gramStart"/>
      <w:r w:rsidRPr="00885395">
        <w:rPr>
          <w:rFonts w:ascii="Arial" w:hAnsi="Arial" w:cs="Arial"/>
          <w:sz w:val="18"/>
          <w:szCs w:val="18"/>
          <w:highlight w:val="green"/>
          <w:lang w:val="en-US"/>
        </w:rPr>
        <w:t xml:space="preserve">when </w:t>
      </w:r>
      <w:r w:rsidRPr="00885395">
        <w:rPr>
          <w:rFonts w:ascii="Courier New" w:hAnsi="Courier New" w:cs="Courier New"/>
          <w:sz w:val="18"/>
          <w:szCs w:val="18"/>
          <w:highlight w:val="green"/>
          <w:lang w:val="en-US"/>
        </w:rPr>
        <w:t>@</w:t>
      </w:r>
      <w:proofErr w:type="gramEnd"/>
      <w:r w:rsidRPr="00885395">
        <w:rPr>
          <w:rFonts w:ascii="Courier New" w:hAnsi="Courier New" w:cs="Courier New"/>
          <w:sz w:val="18"/>
          <w:szCs w:val="18"/>
          <w:highlight w:val="green"/>
          <w:lang w:val="en-US"/>
        </w:rPr>
        <w:t>communicationServiceType</w:t>
      </w:r>
      <w:r w:rsidRPr="00885395">
        <w:rPr>
          <w:rFonts w:ascii="Arial" w:hAnsi="Arial" w:cs="Arial"/>
          <w:sz w:val="18"/>
          <w:szCs w:val="18"/>
          <w:highlight w:val="green"/>
          <w:lang w:val="en-US"/>
        </w:rPr>
        <w:t xml:space="preserve"> is absent, meaning by using the legacy solution, QoE collection is requested for all communication services, regardless of where the content comes from. By using </w:t>
      </w:r>
      <w:proofErr w:type="gramStart"/>
      <w:r w:rsidRPr="00885395">
        <w:rPr>
          <w:rFonts w:ascii="Arial" w:hAnsi="Arial" w:cs="Arial"/>
          <w:sz w:val="18"/>
          <w:szCs w:val="18"/>
          <w:highlight w:val="green"/>
          <w:lang w:val="en-US"/>
        </w:rPr>
        <w:t xml:space="preserve">the </w:t>
      </w:r>
      <w:r w:rsidRPr="00885395">
        <w:rPr>
          <w:rFonts w:ascii="Courier New" w:hAnsi="Courier New" w:cs="Courier New"/>
          <w:sz w:val="18"/>
          <w:szCs w:val="18"/>
          <w:highlight w:val="green"/>
          <w:lang w:val="en-US"/>
        </w:rPr>
        <w:t>@</w:t>
      </w:r>
      <w:proofErr w:type="gramEnd"/>
      <w:r w:rsidRPr="00885395">
        <w:rPr>
          <w:rFonts w:ascii="Courier New" w:hAnsi="Courier New" w:cs="Courier New"/>
          <w:sz w:val="18"/>
          <w:szCs w:val="18"/>
          <w:highlight w:val="green"/>
          <w:lang w:val="en-US"/>
        </w:rPr>
        <w:t>communicationServiceType</w:t>
      </w:r>
      <w:r w:rsidRPr="00885395">
        <w:rPr>
          <w:rFonts w:ascii="Arial" w:hAnsi="Arial" w:cs="Arial"/>
          <w:sz w:val="18"/>
          <w:szCs w:val="18"/>
          <w:highlight w:val="green"/>
          <w:lang w:val="en-US"/>
        </w:rPr>
        <w:t xml:space="preserve"> attribute, depending on the communication type, QoE reports can be collected in certain cases. Additionally, SA4 added </w:t>
      </w:r>
      <w:r w:rsidRPr="00885395">
        <w:rPr>
          <w:rFonts w:ascii="Courier New" w:hAnsi="Courier New" w:cs="Courier New"/>
          <w:sz w:val="18"/>
          <w:szCs w:val="18"/>
          <w:highlight w:val="green"/>
          <w:lang w:val="en-US"/>
        </w:rPr>
        <w:t>unicast</w:t>
      </w:r>
      <w:r w:rsidRPr="00885395">
        <w:rPr>
          <w:rFonts w:ascii="Arial" w:hAnsi="Arial" w:cs="Arial"/>
          <w:sz w:val="18"/>
          <w:szCs w:val="18"/>
          <w:highlight w:val="green"/>
          <w:lang w:val="en-US"/>
        </w:rPr>
        <w:t xml:space="preserve"> refers to the common unicast communication type.</w:t>
      </w:r>
      <w:r w:rsidRPr="00787058">
        <w:rPr>
          <w:rFonts w:ascii="Arial" w:hAnsi="Arial" w:cs="Arial"/>
          <w:sz w:val="18"/>
          <w:szCs w:val="18"/>
          <w:lang w:val="en-US"/>
        </w:rPr>
        <w:t xml:space="preserve"> </w:t>
      </w:r>
    </w:p>
    <w:p w14:paraId="16F6A77D" w14:textId="77777777" w:rsidR="00787058" w:rsidRPr="00787058" w:rsidRDefault="00787058" w:rsidP="00A13486">
      <w:pPr>
        <w:pStyle w:val="NormalinLS"/>
        <w:numPr>
          <w:ilvl w:val="0"/>
          <w:numId w:val="20"/>
        </w:numPr>
        <w:spacing w:before="120" w:after="0" w:line="240" w:lineRule="auto"/>
        <w:rPr>
          <w:rFonts w:ascii="Arial" w:hAnsi="Arial" w:cs="Arial"/>
          <w:sz w:val="18"/>
          <w:szCs w:val="20"/>
          <w:lang w:val="en-US"/>
        </w:rPr>
      </w:pPr>
      <w:r w:rsidRPr="00787058">
        <w:rPr>
          <w:rFonts w:ascii="Arial" w:hAnsi="Arial" w:cs="Arial"/>
          <w:b/>
          <w:bCs/>
          <w:i/>
          <w:iCs/>
          <w:sz w:val="18"/>
          <w:szCs w:val="20"/>
          <w:lang w:val="en-US"/>
        </w:rPr>
        <w:t>Question 3:</w:t>
      </w:r>
      <w:r w:rsidRPr="00787058">
        <w:rPr>
          <w:rFonts w:ascii="Arial" w:hAnsi="Arial" w:cs="Arial"/>
          <w:i/>
          <w:iCs/>
          <w:sz w:val="18"/>
          <w:szCs w:val="20"/>
          <w:lang w:val="en-US"/>
        </w:rPr>
        <w:t xml:space="preserve"> Is it acceptable for SA4 to </w:t>
      </w:r>
      <w:proofErr w:type="gramStart"/>
      <w:r w:rsidRPr="00787058">
        <w:rPr>
          <w:rFonts w:ascii="Arial" w:hAnsi="Arial" w:cs="Arial"/>
          <w:i/>
          <w:iCs/>
          <w:sz w:val="18"/>
          <w:szCs w:val="20"/>
          <w:lang w:val="en-US"/>
        </w:rPr>
        <w:t xml:space="preserve">rename </w:t>
      </w:r>
      <w:r w:rsidRPr="00787058">
        <w:rPr>
          <w:rFonts w:ascii="Courier New" w:hAnsi="Courier New" w:cs="Courier New"/>
          <w:bCs/>
          <w:i/>
          <w:iCs/>
          <w:szCs w:val="18"/>
        </w:rPr>
        <w:t>@</w:t>
      </w:r>
      <w:proofErr w:type="gramEnd"/>
      <w:r w:rsidRPr="00787058">
        <w:rPr>
          <w:rFonts w:ascii="Courier New" w:hAnsi="Courier New" w:cs="Courier New"/>
          <w:bCs/>
          <w:i/>
          <w:iCs/>
          <w:szCs w:val="18"/>
        </w:rPr>
        <w:t>communicationServiceType</w:t>
      </w:r>
      <w:r w:rsidRPr="00787058">
        <w:rPr>
          <w:rFonts w:ascii="Arial" w:hAnsi="Arial" w:cs="Arial"/>
          <w:i/>
          <w:iCs/>
          <w:sz w:val="18"/>
          <w:szCs w:val="20"/>
          <w:lang w:val="en-US"/>
        </w:rPr>
        <w:t xml:space="preserve"> </w:t>
      </w:r>
      <w:proofErr w:type="gramStart"/>
      <w:r w:rsidRPr="00787058">
        <w:rPr>
          <w:rFonts w:ascii="Arial" w:hAnsi="Arial" w:cs="Arial"/>
          <w:i/>
          <w:iCs/>
          <w:sz w:val="18"/>
          <w:szCs w:val="20"/>
          <w:lang w:val="en-US"/>
        </w:rPr>
        <w:t xml:space="preserve">to </w:t>
      </w:r>
      <w:r w:rsidRPr="00787058">
        <w:rPr>
          <w:rFonts w:ascii="Courier New" w:hAnsi="Courier New" w:cs="Courier New"/>
          <w:bCs/>
          <w:i/>
          <w:iCs/>
          <w:szCs w:val="18"/>
        </w:rPr>
        <w:t>@</w:t>
      </w:r>
      <w:proofErr w:type="gramEnd"/>
      <w:r w:rsidRPr="00787058">
        <w:rPr>
          <w:rFonts w:ascii="Courier New" w:hAnsi="Courier New" w:cs="Courier New"/>
          <w:bCs/>
          <w:i/>
          <w:iCs/>
          <w:szCs w:val="18"/>
        </w:rPr>
        <w:t>MBScommunicationServiceType</w:t>
      </w:r>
      <w:r w:rsidRPr="00787058">
        <w:rPr>
          <w:rFonts w:ascii="Arial" w:hAnsi="Arial" w:cs="Arial"/>
          <w:bCs/>
          <w:i/>
          <w:iCs/>
          <w:sz w:val="18"/>
          <w:szCs w:val="18"/>
        </w:rPr>
        <w:t>? The intention is to align the naming with the corresponding TS 38.413/423 IE (</w:t>
      </w:r>
      <w:r w:rsidRPr="00787058">
        <w:rPr>
          <w:rFonts w:ascii="Arial" w:eastAsia="Helvetica" w:hAnsi="Arial" w:cs="Arial"/>
          <w:i/>
          <w:iCs/>
          <w:color w:val="060607"/>
          <w:spacing w:val="4"/>
          <w:sz w:val="18"/>
          <w:szCs w:val="18"/>
          <w:shd w:val="clear" w:color="auto" w:fill="FFFFFF"/>
        </w:rPr>
        <w:t>MBS Communication Service Type</w:t>
      </w:r>
      <w:r w:rsidRPr="00787058">
        <w:rPr>
          <w:rFonts w:ascii="Arial" w:hAnsi="Arial" w:cs="Arial"/>
          <w:bCs/>
          <w:i/>
          <w:iCs/>
          <w:sz w:val="18"/>
          <w:szCs w:val="18"/>
        </w:rPr>
        <w:t xml:space="preserve">) and the TS 28.622 IE </w:t>
      </w:r>
      <w:proofErr w:type="spellStart"/>
      <w:r w:rsidRPr="00787058">
        <w:rPr>
          <w:rFonts w:ascii="Courier New" w:hAnsi="Courier New" w:cs="Courier New"/>
          <w:i/>
          <w:iCs/>
          <w:sz w:val="18"/>
          <w:szCs w:val="20"/>
        </w:rPr>
        <w:t>mBSCommunicationServiceType</w:t>
      </w:r>
      <w:proofErr w:type="spellEnd"/>
      <w:r w:rsidRPr="00787058">
        <w:rPr>
          <w:rFonts w:ascii="Courier New" w:hAnsi="Courier New" w:cs="Courier New"/>
          <w:i/>
          <w:iCs/>
          <w:sz w:val="18"/>
          <w:szCs w:val="20"/>
        </w:rPr>
        <w:t>,</w:t>
      </w:r>
      <w:r w:rsidRPr="00787058">
        <w:rPr>
          <w:rFonts w:ascii="Arial" w:hAnsi="Arial" w:cs="Arial"/>
          <w:bCs/>
          <w:i/>
          <w:iCs/>
          <w:sz w:val="18"/>
          <w:szCs w:val="18"/>
        </w:rPr>
        <w:t xml:space="preserve"> and to avoid potential misunderstandings across WGs.</w:t>
      </w:r>
    </w:p>
    <w:p w14:paraId="0F842FFE" w14:textId="77777777" w:rsidR="00787058" w:rsidRPr="00885395" w:rsidRDefault="00787058" w:rsidP="00A13486">
      <w:pPr>
        <w:pStyle w:val="NormalinLS"/>
        <w:numPr>
          <w:ilvl w:val="0"/>
          <w:numId w:val="20"/>
        </w:numPr>
        <w:spacing w:before="120" w:after="0" w:line="240" w:lineRule="auto"/>
        <w:rPr>
          <w:rFonts w:ascii="Arial" w:hAnsi="Arial" w:cs="Arial"/>
          <w:sz w:val="18"/>
          <w:szCs w:val="20"/>
          <w:highlight w:val="green"/>
          <w:lang w:val="en-US"/>
        </w:rPr>
      </w:pPr>
      <w:r w:rsidRPr="00885395">
        <w:rPr>
          <w:rFonts w:ascii="Arial" w:hAnsi="Arial" w:cs="Arial"/>
          <w:b/>
          <w:bCs/>
          <w:sz w:val="18"/>
          <w:szCs w:val="20"/>
          <w:highlight w:val="green"/>
          <w:lang w:val="en-US"/>
        </w:rPr>
        <w:t xml:space="preserve">Answer 3: </w:t>
      </w:r>
      <w:r w:rsidRPr="00885395">
        <w:rPr>
          <w:rFonts w:ascii="Arial" w:hAnsi="Arial" w:cs="Arial"/>
          <w:sz w:val="18"/>
          <w:szCs w:val="20"/>
          <w:highlight w:val="green"/>
          <w:lang w:val="en-US"/>
        </w:rPr>
        <w:t xml:space="preserve">From SA4 </w:t>
      </w:r>
      <w:proofErr w:type="gramStart"/>
      <w:r w:rsidRPr="00885395">
        <w:rPr>
          <w:rFonts w:ascii="Arial" w:hAnsi="Arial" w:cs="Arial"/>
          <w:sz w:val="18"/>
          <w:szCs w:val="20"/>
          <w:highlight w:val="green"/>
          <w:lang w:val="en-US"/>
        </w:rPr>
        <w:t>perspective,</w:t>
      </w:r>
      <w:r w:rsidRPr="00885395">
        <w:rPr>
          <w:rFonts w:ascii="Arial" w:hAnsi="Arial" w:cs="Arial"/>
          <w:b/>
          <w:bCs/>
          <w:sz w:val="18"/>
          <w:szCs w:val="20"/>
          <w:highlight w:val="green"/>
          <w:lang w:val="en-US"/>
        </w:rPr>
        <w:t xml:space="preserve"> </w:t>
      </w:r>
      <w:r w:rsidRPr="00885395">
        <w:rPr>
          <w:rFonts w:ascii="Courier New" w:hAnsi="Courier New" w:cs="Courier New"/>
          <w:bCs/>
          <w:sz w:val="16"/>
          <w:szCs w:val="16"/>
          <w:highlight w:val="green"/>
        </w:rPr>
        <w:t>@</w:t>
      </w:r>
      <w:proofErr w:type="gramEnd"/>
      <w:r w:rsidRPr="00885395">
        <w:rPr>
          <w:rFonts w:ascii="Courier New" w:hAnsi="Courier New" w:cs="Courier New"/>
          <w:bCs/>
          <w:sz w:val="16"/>
          <w:szCs w:val="16"/>
          <w:highlight w:val="green"/>
        </w:rPr>
        <w:t xml:space="preserve">communicationServiceType </w:t>
      </w:r>
      <w:r w:rsidRPr="00885395">
        <w:rPr>
          <w:rFonts w:ascii="Arial" w:hAnsi="Arial" w:cs="Arial"/>
          <w:sz w:val="18"/>
          <w:szCs w:val="18"/>
          <w:highlight w:val="green"/>
          <w:lang w:val="en-US"/>
        </w:rPr>
        <w:t xml:space="preserve">is a superset </w:t>
      </w:r>
      <w:proofErr w:type="gramStart"/>
      <w:r w:rsidRPr="00885395">
        <w:rPr>
          <w:rFonts w:ascii="Arial" w:hAnsi="Arial" w:cs="Arial"/>
          <w:sz w:val="18"/>
          <w:szCs w:val="18"/>
          <w:highlight w:val="green"/>
          <w:lang w:val="en-US"/>
        </w:rPr>
        <w:t>of</w:t>
      </w:r>
      <w:r w:rsidRPr="00885395">
        <w:rPr>
          <w:rFonts w:ascii="Courier New" w:hAnsi="Courier New" w:cs="Courier New"/>
          <w:bCs/>
          <w:sz w:val="16"/>
          <w:szCs w:val="16"/>
          <w:highlight w:val="green"/>
        </w:rPr>
        <w:t xml:space="preserve"> @</w:t>
      </w:r>
      <w:proofErr w:type="gramEnd"/>
      <w:r w:rsidRPr="00885395">
        <w:rPr>
          <w:rFonts w:ascii="Courier New" w:hAnsi="Courier New" w:cs="Courier New"/>
          <w:bCs/>
          <w:sz w:val="16"/>
          <w:szCs w:val="16"/>
          <w:highlight w:val="green"/>
        </w:rPr>
        <w:t xml:space="preserve">mbsCommunicationServiceType. </w:t>
      </w:r>
      <w:r w:rsidRPr="00885395">
        <w:rPr>
          <w:rFonts w:ascii="Arial" w:hAnsi="Arial" w:cs="Arial"/>
          <w:sz w:val="18"/>
          <w:szCs w:val="18"/>
          <w:highlight w:val="green"/>
          <w:lang w:val="en-US"/>
        </w:rPr>
        <w:t>As explained in answer 1 and 2, It is recommended to use</w:t>
      </w:r>
      <w:r w:rsidRPr="00885395">
        <w:rPr>
          <w:rFonts w:ascii="Courier New" w:hAnsi="Courier New" w:cs="Courier New"/>
          <w:bCs/>
          <w:sz w:val="16"/>
          <w:szCs w:val="16"/>
          <w:highlight w:val="green"/>
        </w:rPr>
        <w:t xml:space="preserve"> @communicationServiceType</w:t>
      </w:r>
      <w:r w:rsidRPr="00885395">
        <w:rPr>
          <w:rFonts w:ascii="Arial" w:hAnsi="Arial" w:cs="Arial"/>
          <w:sz w:val="18"/>
          <w:szCs w:val="20"/>
          <w:highlight w:val="green"/>
          <w:lang w:val="en-US"/>
        </w:rPr>
        <w:t xml:space="preserve">. </w:t>
      </w:r>
    </w:p>
    <w:p w14:paraId="4AA5BC9E" w14:textId="77777777" w:rsidR="00787058" w:rsidRDefault="00787058" w:rsidP="0041273E">
      <w:pPr>
        <w:spacing w:before="120" w:after="0"/>
        <w:rPr>
          <w:rFonts w:eastAsia="SimSun"/>
          <w:lang w:val="en-US" w:eastAsia="zh-CN"/>
        </w:rPr>
      </w:pPr>
    </w:p>
    <w:p w14:paraId="3498BC6C" w14:textId="609273C5" w:rsidR="00845B4F" w:rsidRDefault="0090569A" w:rsidP="0041273E">
      <w:pPr>
        <w:spacing w:before="120" w:after="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We notice that, i</w:t>
      </w:r>
      <w:r w:rsidR="00885395" w:rsidRPr="00BF2ACE">
        <w:rPr>
          <w:rFonts w:asciiTheme="minorHAnsi" w:eastAsia="SimSun" w:hAnsiTheme="minorHAnsi" w:cstheme="minorHAnsi"/>
          <w:sz w:val="22"/>
          <w:szCs w:val="22"/>
          <w:lang w:val="en-US" w:eastAsia="zh-CN"/>
        </w:rPr>
        <w:t xml:space="preserve">n </w:t>
      </w:r>
      <w:r w:rsidR="00A13486">
        <w:rPr>
          <w:rFonts w:asciiTheme="minorHAnsi" w:eastAsia="SimSun" w:hAnsiTheme="minorHAnsi" w:cstheme="minorHAnsi"/>
          <w:sz w:val="22"/>
          <w:szCs w:val="22"/>
          <w:lang w:val="en-US" w:eastAsia="zh-CN"/>
        </w:rPr>
        <w:t>the</w:t>
      </w:r>
      <w:r w:rsidR="00885395" w:rsidRPr="00BF2ACE">
        <w:rPr>
          <w:rFonts w:asciiTheme="minorHAnsi" w:eastAsia="SimSun" w:hAnsiTheme="minorHAnsi" w:cstheme="minorHAnsi"/>
          <w:sz w:val="22"/>
          <w:szCs w:val="22"/>
          <w:lang w:val="en-US" w:eastAsia="zh-CN"/>
        </w:rPr>
        <w:t xml:space="preserve"> current NGAP and XnAP specifications, the </w:t>
      </w:r>
      <w:r w:rsidR="00845B4F" w:rsidRPr="00366832">
        <w:rPr>
          <w:rFonts w:asciiTheme="minorHAnsi" w:eastAsia="SimSun" w:hAnsiTheme="minorHAnsi" w:cstheme="minorHAnsi"/>
          <w:i/>
          <w:iCs/>
          <w:sz w:val="22"/>
          <w:szCs w:val="22"/>
          <w:lang w:val="en-US" w:eastAsia="zh-CN"/>
        </w:rPr>
        <w:t>MBS Communication Service Type</w:t>
      </w:r>
      <w:r w:rsidR="00845B4F" w:rsidRPr="00BF2ACE">
        <w:rPr>
          <w:rFonts w:asciiTheme="minorHAnsi" w:eastAsia="SimSun" w:hAnsiTheme="minorHAnsi" w:cstheme="minorHAnsi"/>
          <w:sz w:val="22"/>
          <w:szCs w:val="22"/>
          <w:lang w:val="en-US" w:eastAsia="zh-CN"/>
        </w:rPr>
        <w:t xml:space="preserve"> IE is </w:t>
      </w:r>
      <w:r w:rsidR="001E1767" w:rsidRPr="00BF2ACE">
        <w:rPr>
          <w:rFonts w:asciiTheme="minorHAnsi" w:eastAsia="SimSun" w:hAnsiTheme="minorHAnsi" w:cstheme="minorHAnsi"/>
          <w:sz w:val="22"/>
          <w:szCs w:val="22"/>
          <w:lang w:val="en-US" w:eastAsia="zh-CN"/>
        </w:rPr>
        <w:t xml:space="preserve">contained in the </w:t>
      </w:r>
      <w:r w:rsidR="001E1767" w:rsidRPr="00366832">
        <w:rPr>
          <w:rFonts w:asciiTheme="minorHAnsi" w:eastAsia="Batang" w:hAnsiTheme="minorHAnsi" w:cstheme="minorHAnsi"/>
          <w:i/>
          <w:iCs/>
          <w:sz w:val="22"/>
          <w:szCs w:val="22"/>
          <w:lang w:eastAsia="en-GB"/>
        </w:rPr>
        <w:t>UE Application Layer Measurement Configuration Information</w:t>
      </w:r>
      <w:r w:rsidR="001E1767" w:rsidRPr="00BF2ACE">
        <w:rPr>
          <w:rFonts w:asciiTheme="minorHAnsi" w:eastAsia="SimSun" w:hAnsiTheme="minorHAnsi" w:cstheme="minorHAnsi"/>
          <w:sz w:val="22"/>
          <w:szCs w:val="22"/>
          <w:lang w:val="en-US" w:eastAsia="zh-CN"/>
        </w:rPr>
        <w:t xml:space="preserve"> IE and </w:t>
      </w:r>
      <w:r w:rsidR="00845B4F" w:rsidRPr="00BF2ACE">
        <w:rPr>
          <w:rFonts w:asciiTheme="minorHAnsi" w:eastAsia="SimSun" w:hAnsiTheme="minorHAnsi" w:cstheme="minorHAnsi"/>
          <w:sz w:val="22"/>
          <w:szCs w:val="22"/>
          <w:lang w:val="en-US" w:eastAsia="zh-CN"/>
        </w:rPr>
        <w:t>defined as follows:</w:t>
      </w:r>
    </w:p>
    <w:p w14:paraId="78ACF932" w14:textId="77777777" w:rsidR="00A13486" w:rsidRPr="00BF2ACE" w:rsidRDefault="00A13486" w:rsidP="0041273E">
      <w:pPr>
        <w:spacing w:before="120" w:after="0"/>
        <w:rPr>
          <w:rFonts w:asciiTheme="minorHAnsi" w:eastAsia="SimSun" w:hAnsiTheme="minorHAnsi" w:cstheme="minorHAnsi"/>
          <w:sz w:val="22"/>
          <w:szCs w:val="22"/>
          <w:lang w:val="en-US"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45B4F" w14:paraId="75516BB8" w14:textId="77777777" w:rsidTr="00FD198C">
        <w:tc>
          <w:tcPr>
            <w:tcW w:w="2268" w:type="dxa"/>
            <w:tcBorders>
              <w:top w:val="single" w:sz="4" w:space="0" w:color="auto"/>
              <w:left w:val="single" w:sz="4" w:space="0" w:color="auto"/>
              <w:bottom w:val="single" w:sz="4" w:space="0" w:color="auto"/>
              <w:right w:val="single" w:sz="4" w:space="0" w:color="auto"/>
            </w:tcBorders>
          </w:tcPr>
          <w:p w14:paraId="5DEC2581" w14:textId="77777777" w:rsidR="00845B4F" w:rsidRPr="00402ED9" w:rsidRDefault="00845B4F" w:rsidP="00FD198C">
            <w:pPr>
              <w:pStyle w:val="TAL"/>
              <w:rPr>
                <w:rFonts w:eastAsia="SimSun"/>
                <w:lang w:val="fr-FR" w:eastAsia="zh-CN"/>
              </w:rPr>
            </w:pPr>
            <w:r>
              <w:rPr>
                <w:rFonts w:eastAsia="SimSun" w:cs="Arial"/>
                <w:szCs w:val="18"/>
                <w:lang w:val="en-US"/>
              </w:rPr>
              <w:t>MBS Communication Service Type</w:t>
            </w:r>
          </w:p>
        </w:tc>
        <w:tc>
          <w:tcPr>
            <w:tcW w:w="1020" w:type="dxa"/>
            <w:tcBorders>
              <w:top w:val="single" w:sz="4" w:space="0" w:color="auto"/>
              <w:left w:val="single" w:sz="4" w:space="0" w:color="auto"/>
              <w:bottom w:val="single" w:sz="4" w:space="0" w:color="auto"/>
              <w:right w:val="single" w:sz="4" w:space="0" w:color="auto"/>
            </w:tcBorders>
          </w:tcPr>
          <w:p w14:paraId="4767BC2D" w14:textId="77777777" w:rsidR="00845B4F" w:rsidRPr="00CC66EB" w:rsidRDefault="00845B4F" w:rsidP="00FD198C">
            <w:pPr>
              <w:pStyle w:val="TAL"/>
              <w:rPr>
                <w:rFonts w:eastAsia="SimSun"/>
                <w:lang w:eastAsia="zh-CN"/>
              </w:rPr>
            </w:pPr>
            <w:r>
              <w:rPr>
                <w:rFonts w:eastAsia="SimSun"/>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1AADCEA" w14:textId="77777777" w:rsidR="00845B4F" w:rsidRPr="0006261D" w:rsidRDefault="00845B4F" w:rsidP="00FD198C">
            <w:pPr>
              <w:pStyle w:val="TAL"/>
              <w:rPr>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42EA03A7" w14:textId="7ACF7ACC" w:rsidR="00845B4F" w:rsidRPr="00473D4E" w:rsidRDefault="00845B4F" w:rsidP="00FD198C">
            <w:pPr>
              <w:pStyle w:val="TAL"/>
              <w:rPr>
                <w:rFonts w:eastAsia="SimSun"/>
                <w:lang w:eastAsia="zh-CN"/>
              </w:rPr>
            </w:pPr>
            <w:r>
              <w:rPr>
                <w:rFonts w:eastAsia="SimSun"/>
                <w:lang w:eastAsia="zh-CN"/>
              </w:rPr>
              <w:t xml:space="preserve">ENUMERATED (broadcast, </w:t>
            </w:r>
            <w:proofErr w:type="gramStart"/>
            <w:r>
              <w:rPr>
                <w:rFonts w:eastAsia="SimSun"/>
                <w:lang w:eastAsia="zh-CN"/>
              </w:rPr>
              <w:t>multicast,...</w:t>
            </w:r>
            <w:proofErr w:type="gramEnd"/>
            <w:r>
              <w:rPr>
                <w:rFonts w:eastAsia="SimSun"/>
                <w:lang w:eastAsia="zh-CN"/>
              </w:rPr>
              <w:t>)</w:t>
            </w:r>
          </w:p>
        </w:tc>
        <w:tc>
          <w:tcPr>
            <w:tcW w:w="1757" w:type="dxa"/>
            <w:tcBorders>
              <w:top w:val="single" w:sz="4" w:space="0" w:color="auto"/>
              <w:left w:val="single" w:sz="4" w:space="0" w:color="auto"/>
              <w:bottom w:val="single" w:sz="4" w:space="0" w:color="auto"/>
              <w:right w:val="single" w:sz="4" w:space="0" w:color="auto"/>
            </w:tcBorders>
          </w:tcPr>
          <w:p w14:paraId="269B073E" w14:textId="77777777" w:rsidR="00845B4F" w:rsidRDefault="00845B4F" w:rsidP="00FD198C">
            <w:pPr>
              <w:pStyle w:val="TAL"/>
              <w:rPr>
                <w:rFonts w:eastAsia="SimSun"/>
                <w:lang w:eastAsia="ja-JP"/>
              </w:rPr>
            </w:pPr>
            <w:r w:rsidRPr="000F2C15">
              <w:rPr>
                <w:rFonts w:eastAsia="SimSun"/>
                <w:lang w:eastAsia="ja-JP"/>
              </w:rPr>
              <w:t xml:space="preserve">This IE indicates </w:t>
            </w:r>
            <w:r>
              <w:rPr>
                <w:rFonts w:eastAsia="SimSun"/>
                <w:lang w:eastAsia="ja-JP"/>
              </w:rPr>
              <w:t>the</w:t>
            </w:r>
            <w:r w:rsidRPr="000F2C15">
              <w:rPr>
                <w:rFonts w:eastAsia="SimSun"/>
                <w:lang w:eastAsia="ja-JP"/>
              </w:rPr>
              <w:t xml:space="preserve"> type of MBS communication service </w:t>
            </w:r>
            <w:r>
              <w:rPr>
                <w:rFonts w:eastAsia="SimSun"/>
                <w:lang w:eastAsia="ja-JP"/>
              </w:rPr>
              <w:t>for which</w:t>
            </w:r>
            <w:r w:rsidRPr="000F2C15">
              <w:rPr>
                <w:rFonts w:eastAsia="SimSun"/>
                <w:lang w:eastAsia="ja-JP"/>
              </w:rPr>
              <w:t xml:space="preserve"> the QoE measurement</w:t>
            </w:r>
            <w:r>
              <w:rPr>
                <w:rFonts w:eastAsia="SimSun"/>
                <w:lang w:eastAsia="ja-JP"/>
              </w:rPr>
              <w:t xml:space="preserve"> collection should be performed</w:t>
            </w:r>
            <w:r w:rsidRPr="000F2C15">
              <w:rPr>
                <w:rFonts w:eastAsia="SimSun"/>
                <w:lang w:eastAsia="ja-JP"/>
              </w:rPr>
              <w:t>.</w:t>
            </w:r>
          </w:p>
        </w:tc>
        <w:tc>
          <w:tcPr>
            <w:tcW w:w="1077" w:type="dxa"/>
            <w:tcBorders>
              <w:top w:val="single" w:sz="4" w:space="0" w:color="auto"/>
              <w:left w:val="single" w:sz="4" w:space="0" w:color="auto"/>
              <w:bottom w:val="single" w:sz="4" w:space="0" w:color="auto"/>
              <w:right w:val="single" w:sz="4" w:space="0" w:color="auto"/>
            </w:tcBorders>
          </w:tcPr>
          <w:p w14:paraId="2471ACBE" w14:textId="77777777" w:rsidR="00845B4F" w:rsidRDefault="00845B4F" w:rsidP="00FD198C">
            <w:pPr>
              <w:pStyle w:val="TAC"/>
              <w:rPr>
                <w:rFonts w:eastAsia="SimSun"/>
                <w:lang w:eastAsia="ja-JP"/>
              </w:rPr>
            </w:pPr>
            <w:r w:rsidRPr="00CC762E">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7FCB8FC" w14:textId="77777777" w:rsidR="00845B4F" w:rsidRDefault="00845B4F" w:rsidP="00FD198C">
            <w:pPr>
              <w:pStyle w:val="TAC"/>
              <w:rPr>
                <w:rFonts w:eastAsia="SimSun"/>
                <w:lang w:eastAsia="ja-JP"/>
              </w:rPr>
            </w:pPr>
            <w:r w:rsidRPr="00CC762E">
              <w:rPr>
                <w:rFonts w:eastAsia="MS Mincho"/>
                <w:lang w:eastAsia="ja-JP"/>
              </w:rPr>
              <w:t>ignore</w:t>
            </w:r>
          </w:p>
        </w:tc>
      </w:tr>
    </w:tbl>
    <w:p w14:paraId="2FEE5508" w14:textId="77777777" w:rsidR="00845B4F" w:rsidRDefault="00845B4F" w:rsidP="0041273E">
      <w:pPr>
        <w:spacing w:before="120" w:after="0"/>
        <w:rPr>
          <w:rFonts w:eastAsia="SimSun"/>
          <w:lang w:val="en-US" w:eastAsia="zh-CN"/>
        </w:rPr>
      </w:pPr>
    </w:p>
    <w:p w14:paraId="09B0DA0E" w14:textId="5FBB38E7" w:rsidR="00433456" w:rsidRPr="00BF2ACE" w:rsidRDefault="00617542" w:rsidP="0041273E">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 xml:space="preserve">Based on the </w:t>
      </w:r>
      <w:r w:rsidR="00C8629F" w:rsidRPr="00BF2ACE">
        <w:rPr>
          <w:rFonts w:asciiTheme="minorHAnsi" w:eastAsia="SimSun" w:hAnsiTheme="minorHAnsi" w:cstheme="minorHAnsi"/>
          <w:sz w:val="22"/>
          <w:szCs w:val="22"/>
          <w:lang w:val="en-US" w:eastAsia="zh-CN"/>
        </w:rPr>
        <w:t>answers prov</w:t>
      </w:r>
      <w:r w:rsidR="008E41EE" w:rsidRPr="00BF2ACE">
        <w:rPr>
          <w:rFonts w:asciiTheme="minorHAnsi" w:eastAsia="SimSun" w:hAnsiTheme="minorHAnsi" w:cstheme="minorHAnsi"/>
          <w:sz w:val="22"/>
          <w:szCs w:val="22"/>
          <w:lang w:val="en-US" w:eastAsia="zh-CN"/>
        </w:rPr>
        <w:t>ided by SA4, we</w:t>
      </w:r>
      <w:r w:rsidR="00FC787D">
        <w:rPr>
          <w:rFonts w:asciiTheme="minorHAnsi" w:eastAsia="SimSun" w:hAnsiTheme="minorHAnsi" w:cstheme="minorHAnsi"/>
          <w:sz w:val="22"/>
          <w:szCs w:val="22"/>
          <w:lang w:val="en-US" w:eastAsia="zh-CN"/>
        </w:rPr>
        <w:t xml:space="preserve"> identify the following misalignments between </w:t>
      </w:r>
      <w:proofErr w:type="gramStart"/>
      <w:r w:rsidR="00FC787D">
        <w:rPr>
          <w:rFonts w:asciiTheme="minorHAnsi" w:eastAsia="SimSun" w:hAnsiTheme="minorHAnsi" w:cstheme="minorHAnsi"/>
          <w:sz w:val="22"/>
          <w:szCs w:val="22"/>
          <w:lang w:val="en-US" w:eastAsia="zh-CN"/>
        </w:rPr>
        <w:t xml:space="preserve">the </w:t>
      </w:r>
      <w:r w:rsidR="00400430" w:rsidRPr="00BF2ACE">
        <w:rPr>
          <w:rFonts w:asciiTheme="minorHAnsi" w:eastAsia="SimSun" w:hAnsiTheme="minorHAnsi" w:cstheme="minorHAnsi"/>
          <w:sz w:val="22"/>
          <w:szCs w:val="22"/>
          <w:lang w:val="en-US" w:eastAsia="zh-CN"/>
        </w:rPr>
        <w:t>@</w:t>
      </w:r>
      <w:proofErr w:type="gramEnd"/>
      <w:r w:rsidR="00400430" w:rsidRPr="00BF2ACE">
        <w:rPr>
          <w:rFonts w:asciiTheme="minorHAnsi" w:eastAsia="SimSun" w:hAnsiTheme="minorHAnsi" w:cstheme="minorHAnsi"/>
          <w:sz w:val="22"/>
          <w:szCs w:val="22"/>
          <w:lang w:val="en-US" w:eastAsia="zh-CN"/>
        </w:rPr>
        <w:t xml:space="preserve">communicationServiceType </w:t>
      </w:r>
      <w:r w:rsidR="00400430">
        <w:rPr>
          <w:rFonts w:asciiTheme="minorHAnsi" w:eastAsia="SimSun" w:hAnsiTheme="minorHAnsi" w:cstheme="minorHAnsi"/>
          <w:sz w:val="22"/>
          <w:szCs w:val="22"/>
          <w:lang w:val="en-US" w:eastAsia="zh-CN"/>
        </w:rPr>
        <w:t>present in the XML QMC configuration file, and the corresponding</w:t>
      </w:r>
      <w:r w:rsidR="005047FF">
        <w:rPr>
          <w:rFonts w:asciiTheme="minorHAnsi" w:eastAsia="SimSun" w:hAnsiTheme="minorHAnsi" w:cstheme="minorHAnsi"/>
          <w:sz w:val="22"/>
          <w:szCs w:val="22"/>
          <w:lang w:val="en-US" w:eastAsia="zh-CN"/>
        </w:rPr>
        <w:t xml:space="preserve"> NGAP and XnAP</w:t>
      </w:r>
      <w:r w:rsidR="00400430" w:rsidRPr="00BF2ACE">
        <w:rPr>
          <w:rFonts w:asciiTheme="minorHAnsi" w:eastAsia="SimSun" w:hAnsiTheme="minorHAnsi" w:cstheme="minorHAnsi"/>
          <w:sz w:val="22"/>
          <w:szCs w:val="22"/>
          <w:lang w:val="en-US" w:eastAsia="zh-CN"/>
        </w:rPr>
        <w:t xml:space="preserve"> </w:t>
      </w:r>
      <w:r w:rsidR="00400430" w:rsidRPr="00400430">
        <w:rPr>
          <w:rFonts w:asciiTheme="minorHAnsi" w:eastAsia="SimSun" w:hAnsiTheme="minorHAnsi" w:cstheme="minorHAnsi"/>
          <w:i/>
          <w:iCs/>
          <w:sz w:val="22"/>
          <w:szCs w:val="22"/>
          <w:lang w:val="en-US" w:eastAsia="zh-CN"/>
        </w:rPr>
        <w:t>MBS Communication Service Type</w:t>
      </w:r>
      <w:r w:rsidR="008E41EE" w:rsidRPr="00BF2ACE">
        <w:rPr>
          <w:rFonts w:asciiTheme="minorHAnsi" w:eastAsia="SimSun" w:hAnsiTheme="minorHAnsi" w:cstheme="minorHAnsi"/>
          <w:sz w:val="22"/>
          <w:szCs w:val="22"/>
          <w:lang w:val="en-US" w:eastAsia="zh-CN"/>
        </w:rPr>
        <w:t xml:space="preserve"> </w:t>
      </w:r>
      <w:r w:rsidR="00400430">
        <w:rPr>
          <w:rFonts w:asciiTheme="minorHAnsi" w:eastAsia="SimSun" w:hAnsiTheme="minorHAnsi" w:cstheme="minorHAnsi"/>
          <w:sz w:val="22"/>
          <w:szCs w:val="22"/>
          <w:lang w:val="en-US" w:eastAsia="zh-CN"/>
        </w:rPr>
        <w:t>IE</w:t>
      </w:r>
      <w:r w:rsidR="00433456" w:rsidRPr="00BF2ACE">
        <w:rPr>
          <w:rFonts w:asciiTheme="minorHAnsi" w:eastAsia="SimSun" w:hAnsiTheme="minorHAnsi" w:cstheme="minorHAnsi"/>
          <w:sz w:val="22"/>
          <w:szCs w:val="22"/>
          <w:lang w:val="en-US" w:eastAsia="zh-CN"/>
        </w:rPr>
        <w:t>:</w:t>
      </w:r>
    </w:p>
    <w:p w14:paraId="3D4725E9" w14:textId="77777777" w:rsidR="000A17AE" w:rsidRPr="000A17AE" w:rsidRDefault="000A17AE" w:rsidP="000A17AE">
      <w:pPr>
        <w:spacing w:before="120" w:after="0"/>
        <w:rPr>
          <w:rFonts w:asciiTheme="minorHAnsi" w:eastAsia="SimSun" w:hAnsiTheme="minorHAnsi" w:cstheme="minorHAnsi"/>
          <w:b/>
          <w:bCs/>
          <w:sz w:val="22"/>
          <w:szCs w:val="22"/>
          <w:u w:val="single"/>
          <w:lang w:val="en-US" w:eastAsia="zh-CN"/>
        </w:rPr>
      </w:pPr>
      <w:r w:rsidRPr="000A17AE">
        <w:rPr>
          <w:rFonts w:asciiTheme="minorHAnsi" w:eastAsia="SimSun" w:hAnsiTheme="minorHAnsi" w:cstheme="minorHAnsi"/>
          <w:b/>
          <w:bCs/>
          <w:sz w:val="22"/>
          <w:szCs w:val="22"/>
          <w:u w:val="single"/>
          <w:lang w:val="en-US" w:eastAsia="zh-CN"/>
        </w:rPr>
        <w:t xml:space="preserve">Misalignment 1: </w:t>
      </w:r>
    </w:p>
    <w:p w14:paraId="6A7E6767" w14:textId="77777777" w:rsidR="000A17AE" w:rsidRDefault="00D64625" w:rsidP="000A17AE">
      <w:pPr>
        <w:spacing w:before="120" w:after="0"/>
        <w:rPr>
          <w:rFonts w:asciiTheme="minorHAnsi" w:eastAsia="SimSun" w:hAnsiTheme="minorHAnsi" w:cstheme="minorHAnsi"/>
          <w:sz w:val="22"/>
          <w:szCs w:val="22"/>
          <w:lang w:val="en-US" w:eastAsia="zh-CN"/>
        </w:rPr>
      </w:pPr>
      <w:r w:rsidRPr="000A17AE">
        <w:rPr>
          <w:rFonts w:asciiTheme="minorHAnsi" w:eastAsia="SimSun" w:hAnsiTheme="minorHAnsi" w:cstheme="minorHAnsi"/>
          <w:sz w:val="22"/>
          <w:szCs w:val="22"/>
          <w:lang w:val="en-US" w:eastAsia="zh-CN"/>
        </w:rPr>
        <w:t>The</w:t>
      </w:r>
      <w:r w:rsidR="007A0D1F" w:rsidRPr="000A17AE">
        <w:rPr>
          <w:rFonts w:asciiTheme="minorHAnsi" w:eastAsia="SimSun" w:hAnsiTheme="minorHAnsi" w:cstheme="minorHAnsi"/>
          <w:sz w:val="22"/>
          <w:szCs w:val="22"/>
          <w:lang w:val="en-US" w:eastAsia="zh-CN"/>
        </w:rPr>
        <w:t xml:space="preserve"> attribute @communicationServiceType </w:t>
      </w:r>
      <w:r w:rsidRPr="000A17AE">
        <w:rPr>
          <w:rFonts w:asciiTheme="minorHAnsi" w:eastAsia="SimSun" w:hAnsiTheme="minorHAnsi" w:cstheme="minorHAnsi"/>
          <w:sz w:val="22"/>
          <w:szCs w:val="22"/>
          <w:lang w:val="en-US" w:eastAsia="zh-CN"/>
        </w:rPr>
        <w:t>can be</w:t>
      </w:r>
      <w:r w:rsidR="007A0D1F" w:rsidRPr="000A17AE">
        <w:rPr>
          <w:rFonts w:asciiTheme="minorHAnsi" w:eastAsia="SimSun" w:hAnsiTheme="minorHAnsi" w:cstheme="minorHAnsi"/>
          <w:sz w:val="22"/>
          <w:szCs w:val="22"/>
          <w:lang w:val="en-US" w:eastAsia="zh-CN"/>
        </w:rPr>
        <w:t xml:space="preserve"> set to “all”</w:t>
      </w:r>
      <w:r w:rsidR="00310C03" w:rsidRPr="000A17AE">
        <w:rPr>
          <w:rFonts w:asciiTheme="minorHAnsi" w:eastAsia="SimSun" w:hAnsiTheme="minorHAnsi" w:cstheme="minorHAnsi"/>
          <w:sz w:val="22"/>
          <w:szCs w:val="22"/>
          <w:lang w:val="en-US" w:eastAsia="zh-CN"/>
        </w:rPr>
        <w:t xml:space="preserve">, </w:t>
      </w:r>
      <w:r w:rsidRPr="000A17AE">
        <w:rPr>
          <w:rFonts w:asciiTheme="minorHAnsi" w:eastAsia="SimSun" w:hAnsiTheme="minorHAnsi" w:cstheme="minorHAnsi"/>
          <w:sz w:val="22"/>
          <w:szCs w:val="22"/>
          <w:lang w:val="en-US" w:eastAsia="zh-CN"/>
        </w:rPr>
        <w:t xml:space="preserve">while the </w:t>
      </w:r>
      <w:r w:rsidR="00A62C8C" w:rsidRPr="000A17AE">
        <w:rPr>
          <w:rFonts w:asciiTheme="minorHAnsi" w:eastAsia="SimSun" w:hAnsiTheme="minorHAnsi" w:cstheme="minorHAnsi"/>
          <w:i/>
          <w:iCs/>
          <w:sz w:val="22"/>
          <w:szCs w:val="22"/>
          <w:lang w:val="en-US" w:eastAsia="zh-CN"/>
        </w:rPr>
        <w:t>MBS Communication Service Type</w:t>
      </w:r>
      <w:r w:rsidR="00A62C8C" w:rsidRPr="000A17AE">
        <w:rPr>
          <w:rFonts w:asciiTheme="minorHAnsi" w:eastAsia="SimSun" w:hAnsiTheme="minorHAnsi" w:cstheme="minorHAnsi"/>
          <w:sz w:val="22"/>
          <w:szCs w:val="22"/>
          <w:lang w:val="en-US" w:eastAsia="zh-CN"/>
        </w:rPr>
        <w:t xml:space="preserve"> </w:t>
      </w:r>
      <w:r w:rsidR="005047FF" w:rsidRPr="000A17AE">
        <w:rPr>
          <w:rFonts w:asciiTheme="minorHAnsi" w:eastAsia="SimSun" w:hAnsiTheme="minorHAnsi" w:cstheme="minorHAnsi"/>
          <w:sz w:val="22"/>
          <w:szCs w:val="22"/>
          <w:lang w:val="en-US" w:eastAsia="zh-CN"/>
        </w:rPr>
        <w:t xml:space="preserve">IE </w:t>
      </w:r>
      <w:r w:rsidRPr="000A17AE">
        <w:rPr>
          <w:rFonts w:asciiTheme="minorHAnsi" w:eastAsia="SimSun" w:hAnsiTheme="minorHAnsi" w:cstheme="minorHAnsi"/>
          <w:sz w:val="22"/>
          <w:szCs w:val="22"/>
          <w:lang w:val="en-US" w:eastAsia="zh-CN"/>
        </w:rPr>
        <w:t xml:space="preserve">does not have a corresponding codepoint </w:t>
      </w:r>
      <w:r w:rsidR="00EA3D35" w:rsidRPr="000A17AE">
        <w:rPr>
          <w:rFonts w:asciiTheme="minorHAnsi" w:eastAsia="SimSun" w:hAnsiTheme="minorHAnsi" w:cstheme="minorHAnsi"/>
          <w:sz w:val="22"/>
          <w:szCs w:val="22"/>
          <w:lang w:val="en-US" w:eastAsia="zh-CN"/>
        </w:rPr>
        <w:t>(</w:t>
      </w:r>
      <w:r w:rsidRPr="000A17AE">
        <w:rPr>
          <w:rFonts w:asciiTheme="minorHAnsi" w:eastAsia="SimSun" w:hAnsiTheme="minorHAnsi" w:cstheme="minorHAnsi"/>
          <w:sz w:val="22"/>
          <w:szCs w:val="22"/>
          <w:lang w:val="en-US" w:eastAsia="zh-CN"/>
        </w:rPr>
        <w:t>its value can only be</w:t>
      </w:r>
      <w:r w:rsidR="00A62C8C" w:rsidRPr="000A17AE">
        <w:rPr>
          <w:rFonts w:asciiTheme="minorHAnsi" w:eastAsia="SimSun" w:hAnsiTheme="minorHAnsi" w:cstheme="minorHAnsi"/>
          <w:sz w:val="22"/>
          <w:szCs w:val="22"/>
          <w:lang w:val="en-US" w:eastAsia="zh-CN"/>
        </w:rPr>
        <w:t xml:space="preserve"> “broadcast” or “multicast”</w:t>
      </w:r>
      <w:r w:rsidR="00EA3D35" w:rsidRPr="000A17AE">
        <w:rPr>
          <w:rFonts w:asciiTheme="minorHAnsi" w:eastAsia="SimSun" w:hAnsiTheme="minorHAnsi" w:cstheme="minorHAnsi"/>
          <w:sz w:val="22"/>
          <w:szCs w:val="22"/>
          <w:lang w:val="en-US" w:eastAsia="zh-CN"/>
        </w:rPr>
        <w:t>)</w:t>
      </w:r>
      <w:r w:rsidR="00A62C8C" w:rsidRPr="000A17AE">
        <w:rPr>
          <w:rFonts w:asciiTheme="minorHAnsi" w:eastAsia="SimSun" w:hAnsiTheme="minorHAnsi" w:cstheme="minorHAnsi"/>
          <w:sz w:val="22"/>
          <w:szCs w:val="22"/>
          <w:lang w:val="en-US" w:eastAsia="zh-CN"/>
        </w:rPr>
        <w:t>.</w:t>
      </w:r>
    </w:p>
    <w:p w14:paraId="7885CCE6" w14:textId="66A5320F" w:rsidR="000A17AE" w:rsidRPr="000A17AE" w:rsidRDefault="000A17AE" w:rsidP="000A17AE">
      <w:pPr>
        <w:pStyle w:val="ListParagraph"/>
        <w:numPr>
          <w:ilvl w:val="0"/>
          <w:numId w:val="22"/>
        </w:numPr>
        <w:spacing w:before="120" w:after="0"/>
        <w:ind w:firstLineChars="0"/>
        <w:rPr>
          <w:rFonts w:asciiTheme="minorHAnsi" w:eastAsia="SimSun" w:hAnsiTheme="minorHAnsi" w:cstheme="minorHAnsi"/>
          <w:sz w:val="22"/>
          <w:szCs w:val="22"/>
          <w:lang w:val="en-US" w:eastAsia="zh-CN"/>
        </w:rPr>
      </w:pPr>
      <w:r w:rsidRPr="000A17AE">
        <w:rPr>
          <w:rFonts w:asciiTheme="minorHAnsi" w:eastAsia="SimSun" w:hAnsiTheme="minorHAnsi" w:cstheme="minorHAnsi"/>
          <w:sz w:val="22"/>
          <w:szCs w:val="22"/>
          <w:lang w:val="en-US" w:eastAsia="zh-CN"/>
        </w:rPr>
        <w:t xml:space="preserve">For example, if the value of the XnAP </w:t>
      </w:r>
      <w:r w:rsidRPr="000A17AE">
        <w:rPr>
          <w:rFonts w:asciiTheme="minorHAnsi" w:eastAsia="SimSun" w:hAnsiTheme="minorHAnsi" w:cstheme="minorHAnsi"/>
          <w:i/>
          <w:iCs/>
          <w:sz w:val="22"/>
          <w:szCs w:val="22"/>
          <w:lang w:val="en-US" w:eastAsia="zh-CN"/>
        </w:rPr>
        <w:t>MBS Communication Service Type</w:t>
      </w:r>
      <w:r w:rsidRPr="000A17AE">
        <w:rPr>
          <w:rFonts w:asciiTheme="minorHAnsi" w:eastAsia="SimSun" w:hAnsiTheme="minorHAnsi" w:cstheme="minorHAnsi"/>
          <w:sz w:val="22"/>
          <w:szCs w:val="22"/>
          <w:lang w:val="en-US" w:eastAsia="zh-CN"/>
        </w:rPr>
        <w:t xml:space="preserve"> IE = “multicast”, a gNB that does not support MBS and receives this IE during handover preparation, may think that the UE will not continue QoE measurements initiated for multicast, and can release the QoE configuration. </w:t>
      </w:r>
    </w:p>
    <w:p w14:paraId="4A7EAB7E" w14:textId="06E9765B" w:rsidR="000A17AE" w:rsidRPr="000A17AE" w:rsidRDefault="000A17AE" w:rsidP="000A17AE">
      <w:pPr>
        <w:spacing w:before="120" w:after="0"/>
        <w:rPr>
          <w:rFonts w:asciiTheme="minorHAnsi" w:eastAsia="SimSun" w:hAnsiTheme="minorHAnsi" w:cstheme="minorHAnsi"/>
          <w:sz w:val="22"/>
          <w:szCs w:val="22"/>
          <w:lang w:val="en-US" w:eastAsia="zh-CN"/>
        </w:rPr>
      </w:pPr>
      <w:r w:rsidRPr="000A17AE">
        <w:rPr>
          <w:rFonts w:asciiTheme="minorHAnsi" w:eastAsia="SimSun" w:hAnsiTheme="minorHAnsi" w:cstheme="minorHAnsi"/>
          <w:b/>
          <w:bCs/>
          <w:sz w:val="22"/>
          <w:szCs w:val="22"/>
          <w:u w:val="single"/>
          <w:lang w:val="en-US" w:eastAsia="zh-CN"/>
        </w:rPr>
        <w:t xml:space="preserve">Misalignment </w:t>
      </w:r>
      <w:r>
        <w:rPr>
          <w:rFonts w:asciiTheme="minorHAnsi" w:eastAsia="SimSun" w:hAnsiTheme="minorHAnsi" w:cstheme="minorHAnsi"/>
          <w:b/>
          <w:bCs/>
          <w:sz w:val="22"/>
          <w:szCs w:val="22"/>
          <w:u w:val="single"/>
          <w:lang w:val="en-US" w:eastAsia="zh-CN"/>
        </w:rPr>
        <w:t>2</w:t>
      </w:r>
      <w:r w:rsidRPr="000A17AE">
        <w:rPr>
          <w:rFonts w:asciiTheme="minorHAnsi" w:eastAsia="SimSun" w:hAnsiTheme="minorHAnsi" w:cstheme="minorHAnsi"/>
          <w:b/>
          <w:bCs/>
          <w:sz w:val="22"/>
          <w:szCs w:val="22"/>
          <w:u w:val="single"/>
          <w:lang w:val="en-US" w:eastAsia="zh-CN"/>
        </w:rPr>
        <w:t>:</w:t>
      </w:r>
    </w:p>
    <w:p w14:paraId="34A5AC7E" w14:textId="4AF4947E" w:rsidR="00122C95" w:rsidRPr="00BF2ACE" w:rsidRDefault="00163F9A" w:rsidP="0041273E">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 xml:space="preserve">In the second case, </w:t>
      </w:r>
      <w:r w:rsidR="002D3161" w:rsidRPr="00BF2ACE">
        <w:rPr>
          <w:rFonts w:asciiTheme="minorHAnsi" w:eastAsia="SimSun" w:hAnsiTheme="minorHAnsi" w:cstheme="minorHAnsi"/>
          <w:sz w:val="22"/>
          <w:szCs w:val="22"/>
          <w:lang w:val="en-US" w:eastAsia="zh-CN"/>
        </w:rPr>
        <w:t xml:space="preserve">as </w:t>
      </w:r>
      <w:r w:rsidR="008F31E2" w:rsidRPr="00BF2ACE">
        <w:rPr>
          <w:rFonts w:asciiTheme="minorHAnsi" w:eastAsia="SimSun" w:hAnsiTheme="minorHAnsi" w:cstheme="minorHAnsi"/>
          <w:sz w:val="22"/>
          <w:szCs w:val="22"/>
          <w:lang w:val="en-US" w:eastAsia="zh-CN"/>
        </w:rPr>
        <w:t xml:space="preserve">described in the updated description of the @communicationServiceType </w:t>
      </w:r>
      <w:r w:rsidR="00F64155">
        <w:rPr>
          <w:rFonts w:asciiTheme="minorHAnsi" w:eastAsia="SimSun" w:hAnsiTheme="minorHAnsi" w:cstheme="minorHAnsi"/>
          <w:sz w:val="22"/>
          <w:szCs w:val="22"/>
          <w:lang w:val="en-US" w:eastAsia="zh-CN"/>
        </w:rPr>
        <w:t>attribute</w:t>
      </w:r>
      <w:r w:rsidR="008F31E2" w:rsidRPr="00BF2ACE">
        <w:rPr>
          <w:rFonts w:asciiTheme="minorHAnsi" w:eastAsia="SimSun" w:hAnsiTheme="minorHAnsi" w:cstheme="minorHAnsi"/>
          <w:sz w:val="22"/>
          <w:szCs w:val="22"/>
          <w:lang w:val="en-US" w:eastAsia="zh-CN"/>
        </w:rPr>
        <w:t xml:space="preserve">, </w:t>
      </w:r>
      <w:r w:rsidR="00F64155">
        <w:rPr>
          <w:rFonts w:asciiTheme="minorHAnsi" w:eastAsia="SimSun" w:hAnsiTheme="minorHAnsi" w:cstheme="minorHAnsi"/>
          <w:sz w:val="22"/>
          <w:szCs w:val="22"/>
          <w:lang w:val="en-US" w:eastAsia="zh-CN"/>
        </w:rPr>
        <w:t>its</w:t>
      </w:r>
      <w:r w:rsidR="00EB02A8">
        <w:rPr>
          <w:rFonts w:asciiTheme="minorHAnsi" w:eastAsia="SimSun" w:hAnsiTheme="minorHAnsi" w:cstheme="minorHAnsi"/>
          <w:sz w:val="22"/>
          <w:szCs w:val="22"/>
          <w:lang w:val="en-US" w:eastAsia="zh-CN"/>
        </w:rPr>
        <w:t xml:space="preserve"> meaning, </w:t>
      </w:r>
      <w:r w:rsidR="00640875" w:rsidRPr="00BF2ACE">
        <w:rPr>
          <w:rFonts w:asciiTheme="minorHAnsi" w:eastAsia="SimSun" w:hAnsiTheme="minorHAnsi" w:cstheme="minorHAnsi"/>
          <w:sz w:val="22"/>
          <w:szCs w:val="22"/>
          <w:lang w:val="en-US" w:eastAsia="zh-CN"/>
        </w:rPr>
        <w:t>from UE</w:t>
      </w:r>
      <w:r w:rsidR="006532EB" w:rsidRPr="00BF2ACE">
        <w:rPr>
          <w:rFonts w:asciiTheme="minorHAnsi" w:eastAsia="SimSun" w:hAnsiTheme="minorHAnsi" w:cstheme="minorHAnsi"/>
          <w:sz w:val="22"/>
          <w:szCs w:val="22"/>
          <w:lang w:val="en-US" w:eastAsia="zh-CN"/>
        </w:rPr>
        <w:t>’s</w:t>
      </w:r>
      <w:r w:rsidR="00640875" w:rsidRPr="00BF2ACE">
        <w:rPr>
          <w:rFonts w:asciiTheme="minorHAnsi" w:eastAsia="SimSun" w:hAnsiTheme="minorHAnsi" w:cstheme="minorHAnsi"/>
          <w:sz w:val="22"/>
          <w:szCs w:val="22"/>
          <w:lang w:val="en-US" w:eastAsia="zh-CN"/>
        </w:rPr>
        <w:t xml:space="preserve"> point of view</w:t>
      </w:r>
      <w:r w:rsidR="00EB02A8">
        <w:rPr>
          <w:rFonts w:asciiTheme="minorHAnsi" w:eastAsia="SimSun" w:hAnsiTheme="minorHAnsi" w:cstheme="minorHAnsi"/>
          <w:sz w:val="22"/>
          <w:szCs w:val="22"/>
          <w:lang w:val="en-US" w:eastAsia="zh-CN"/>
        </w:rPr>
        <w:t>,</w:t>
      </w:r>
      <w:r w:rsidR="00640875" w:rsidRPr="00BF2ACE">
        <w:rPr>
          <w:rFonts w:asciiTheme="minorHAnsi" w:eastAsia="SimSun" w:hAnsiTheme="minorHAnsi" w:cstheme="minorHAnsi"/>
          <w:sz w:val="22"/>
          <w:szCs w:val="22"/>
          <w:lang w:val="en-US" w:eastAsia="zh-CN"/>
        </w:rPr>
        <w:t xml:space="preserve"> </w:t>
      </w:r>
      <w:r w:rsidR="00EB02A8">
        <w:rPr>
          <w:rFonts w:asciiTheme="minorHAnsi" w:eastAsia="SimSun" w:hAnsiTheme="minorHAnsi" w:cstheme="minorHAnsi"/>
          <w:sz w:val="22"/>
          <w:szCs w:val="22"/>
          <w:lang w:val="en-US" w:eastAsia="zh-CN"/>
        </w:rPr>
        <w:t xml:space="preserve">is that </w:t>
      </w:r>
      <w:r w:rsidR="00640875" w:rsidRPr="00BF2ACE">
        <w:rPr>
          <w:rFonts w:asciiTheme="minorHAnsi" w:eastAsia="SimSun" w:hAnsiTheme="minorHAnsi" w:cstheme="minorHAnsi"/>
          <w:sz w:val="22"/>
          <w:szCs w:val="22"/>
          <w:lang w:val="en-US" w:eastAsia="zh-CN"/>
        </w:rPr>
        <w:t>“quality metrics collection is requested for all communication service types”</w:t>
      </w:r>
      <w:r w:rsidR="006532EB" w:rsidRPr="00BF2ACE">
        <w:rPr>
          <w:rFonts w:asciiTheme="minorHAnsi" w:eastAsia="SimSun" w:hAnsiTheme="minorHAnsi" w:cstheme="minorHAnsi"/>
          <w:sz w:val="22"/>
          <w:szCs w:val="22"/>
          <w:lang w:val="en-US" w:eastAsia="zh-CN"/>
        </w:rPr>
        <w:t>, i.e. including “unicast”</w:t>
      </w:r>
      <w:r w:rsidR="00251F0E" w:rsidRPr="00BF2ACE">
        <w:rPr>
          <w:rFonts w:asciiTheme="minorHAnsi" w:eastAsia="SimSun" w:hAnsiTheme="minorHAnsi" w:cstheme="minorHAnsi"/>
          <w:sz w:val="22"/>
          <w:szCs w:val="22"/>
          <w:lang w:val="en-US" w:eastAsia="zh-CN"/>
        </w:rPr>
        <w:t xml:space="preserve">. However, </w:t>
      </w:r>
      <w:r w:rsidR="00FE210F" w:rsidRPr="00BF2ACE">
        <w:rPr>
          <w:rFonts w:asciiTheme="minorHAnsi" w:eastAsia="SimSun" w:hAnsiTheme="minorHAnsi" w:cstheme="minorHAnsi"/>
          <w:sz w:val="22"/>
          <w:szCs w:val="22"/>
          <w:lang w:val="en-US" w:eastAsia="zh-CN"/>
        </w:rPr>
        <w:t xml:space="preserve">a </w:t>
      </w:r>
      <w:r w:rsidR="00522FA2" w:rsidRPr="00BF2ACE">
        <w:rPr>
          <w:rFonts w:asciiTheme="minorHAnsi" w:eastAsia="SimSun" w:hAnsiTheme="minorHAnsi" w:cstheme="minorHAnsi"/>
          <w:sz w:val="22"/>
          <w:szCs w:val="22"/>
          <w:lang w:val="en-US" w:eastAsia="zh-CN"/>
        </w:rPr>
        <w:t>target gNB that do</w:t>
      </w:r>
      <w:r w:rsidR="0093490D" w:rsidRPr="00BF2ACE">
        <w:rPr>
          <w:rFonts w:asciiTheme="minorHAnsi" w:eastAsia="SimSun" w:hAnsiTheme="minorHAnsi" w:cstheme="minorHAnsi"/>
          <w:sz w:val="22"/>
          <w:szCs w:val="22"/>
          <w:lang w:val="en-US" w:eastAsia="zh-CN"/>
        </w:rPr>
        <w:t>es</w:t>
      </w:r>
      <w:r w:rsidR="00522FA2" w:rsidRPr="00BF2ACE">
        <w:rPr>
          <w:rFonts w:asciiTheme="minorHAnsi" w:eastAsia="SimSun" w:hAnsiTheme="minorHAnsi" w:cstheme="minorHAnsi"/>
          <w:sz w:val="22"/>
          <w:szCs w:val="22"/>
          <w:lang w:val="en-US" w:eastAsia="zh-CN"/>
        </w:rPr>
        <w:t xml:space="preserve"> not support multicast will not unde</w:t>
      </w:r>
      <w:r w:rsidR="00B22FB4" w:rsidRPr="00BF2ACE">
        <w:rPr>
          <w:rFonts w:asciiTheme="minorHAnsi" w:eastAsia="SimSun" w:hAnsiTheme="minorHAnsi" w:cstheme="minorHAnsi"/>
          <w:sz w:val="22"/>
          <w:szCs w:val="22"/>
          <w:lang w:val="en-US" w:eastAsia="zh-CN"/>
        </w:rPr>
        <w:t xml:space="preserve">rstand that, and </w:t>
      </w:r>
      <w:r w:rsidR="00FB3274">
        <w:rPr>
          <w:rFonts w:asciiTheme="minorHAnsi" w:eastAsia="SimSun" w:hAnsiTheme="minorHAnsi" w:cstheme="minorHAnsi"/>
          <w:sz w:val="22"/>
          <w:szCs w:val="22"/>
          <w:lang w:val="en-US" w:eastAsia="zh-CN"/>
        </w:rPr>
        <w:t xml:space="preserve">a </w:t>
      </w:r>
      <w:r w:rsidR="00C8714D" w:rsidRPr="00BF2ACE">
        <w:rPr>
          <w:rFonts w:asciiTheme="minorHAnsi" w:eastAsia="SimSun" w:hAnsiTheme="minorHAnsi" w:cstheme="minorHAnsi"/>
          <w:sz w:val="22"/>
          <w:szCs w:val="22"/>
          <w:lang w:val="en-US" w:eastAsia="zh-CN"/>
        </w:rPr>
        <w:t>situation</w:t>
      </w:r>
      <w:r w:rsidR="00FB3274">
        <w:rPr>
          <w:rFonts w:asciiTheme="minorHAnsi" w:eastAsia="SimSun" w:hAnsiTheme="minorHAnsi" w:cstheme="minorHAnsi"/>
          <w:sz w:val="22"/>
          <w:szCs w:val="22"/>
          <w:lang w:val="en-US" w:eastAsia="zh-CN"/>
        </w:rPr>
        <w:t xml:space="preserve"> </w:t>
      </w:r>
      <w:proofErr w:type="gramStart"/>
      <w:r w:rsidR="00FB3274">
        <w:rPr>
          <w:rFonts w:asciiTheme="minorHAnsi" w:eastAsia="SimSun" w:hAnsiTheme="minorHAnsi" w:cstheme="minorHAnsi"/>
          <w:sz w:val="22"/>
          <w:szCs w:val="22"/>
          <w:lang w:val="en-US" w:eastAsia="zh-CN"/>
        </w:rPr>
        <w:t>similar to</w:t>
      </w:r>
      <w:proofErr w:type="gramEnd"/>
      <w:r w:rsidR="00833B85" w:rsidRPr="00BF2ACE">
        <w:rPr>
          <w:rFonts w:asciiTheme="minorHAnsi" w:eastAsia="SimSun" w:hAnsiTheme="minorHAnsi" w:cstheme="minorHAnsi"/>
          <w:sz w:val="22"/>
          <w:szCs w:val="22"/>
          <w:lang w:val="en-US" w:eastAsia="zh-CN"/>
        </w:rPr>
        <w:t xml:space="preserve"> the first case can </w:t>
      </w:r>
      <w:r w:rsidR="00CF2783">
        <w:rPr>
          <w:rFonts w:asciiTheme="minorHAnsi" w:eastAsia="SimSun" w:hAnsiTheme="minorHAnsi" w:cstheme="minorHAnsi"/>
          <w:sz w:val="22"/>
          <w:szCs w:val="22"/>
          <w:lang w:val="en-US" w:eastAsia="zh-CN"/>
        </w:rPr>
        <w:t>occur</w:t>
      </w:r>
      <w:r w:rsidR="00833B85" w:rsidRPr="00BF2ACE">
        <w:rPr>
          <w:rFonts w:asciiTheme="minorHAnsi" w:eastAsia="SimSun" w:hAnsiTheme="minorHAnsi" w:cstheme="minorHAnsi"/>
          <w:sz w:val="22"/>
          <w:szCs w:val="22"/>
          <w:lang w:val="en-US" w:eastAsia="zh-CN"/>
        </w:rPr>
        <w:t>, i.e., the gNB release</w:t>
      </w:r>
      <w:r w:rsidR="00C60292" w:rsidRPr="00BF2ACE">
        <w:rPr>
          <w:rFonts w:asciiTheme="minorHAnsi" w:eastAsia="SimSun" w:hAnsiTheme="minorHAnsi" w:cstheme="minorHAnsi"/>
          <w:sz w:val="22"/>
          <w:szCs w:val="22"/>
          <w:lang w:val="en-US" w:eastAsia="zh-CN"/>
        </w:rPr>
        <w:t>s the configuration</w:t>
      </w:r>
      <w:r w:rsidR="00AB5E0E" w:rsidRPr="00BF2ACE">
        <w:rPr>
          <w:rFonts w:asciiTheme="minorHAnsi" w:eastAsia="SimSun" w:hAnsiTheme="minorHAnsi" w:cstheme="minorHAnsi"/>
          <w:sz w:val="22"/>
          <w:szCs w:val="22"/>
          <w:lang w:val="en-US" w:eastAsia="zh-CN"/>
        </w:rPr>
        <w:t>.</w:t>
      </w:r>
    </w:p>
    <w:p w14:paraId="7257A3BF" w14:textId="6FC6E0BD" w:rsidR="00AB5E0E" w:rsidRPr="00BF2ACE" w:rsidRDefault="00AB5E0E" w:rsidP="0041273E">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 xml:space="preserve">Based on the above, we think that a correction is needed for the </w:t>
      </w:r>
      <w:r w:rsidRPr="00F554EC">
        <w:rPr>
          <w:rFonts w:asciiTheme="minorHAnsi" w:eastAsia="SimSun" w:hAnsiTheme="minorHAnsi" w:cstheme="minorHAnsi"/>
          <w:i/>
          <w:iCs/>
          <w:sz w:val="22"/>
          <w:szCs w:val="22"/>
          <w:lang w:val="en-US" w:eastAsia="zh-CN"/>
        </w:rPr>
        <w:t>MBS Communication Service Type</w:t>
      </w:r>
      <w:r w:rsidRPr="00BF2ACE">
        <w:rPr>
          <w:rFonts w:asciiTheme="minorHAnsi" w:eastAsia="SimSun" w:hAnsiTheme="minorHAnsi" w:cstheme="minorHAnsi"/>
          <w:sz w:val="22"/>
          <w:szCs w:val="22"/>
          <w:lang w:val="en-US" w:eastAsia="zh-CN"/>
        </w:rPr>
        <w:t xml:space="preserve"> IE, </w:t>
      </w:r>
      <w:r w:rsidR="00C60292" w:rsidRPr="00BF2ACE">
        <w:rPr>
          <w:rFonts w:asciiTheme="minorHAnsi" w:eastAsia="SimSun" w:hAnsiTheme="minorHAnsi" w:cstheme="minorHAnsi"/>
          <w:sz w:val="22"/>
          <w:szCs w:val="22"/>
          <w:lang w:val="en-US" w:eastAsia="zh-CN"/>
        </w:rPr>
        <w:t>to</w:t>
      </w:r>
      <w:r w:rsidRPr="00BF2ACE">
        <w:rPr>
          <w:rFonts w:asciiTheme="minorHAnsi" w:eastAsia="SimSun" w:hAnsiTheme="minorHAnsi" w:cstheme="minorHAnsi"/>
          <w:sz w:val="22"/>
          <w:szCs w:val="22"/>
          <w:lang w:val="en-US" w:eastAsia="zh-CN"/>
        </w:rPr>
        <w:t xml:space="preserve"> allow a gNB to have the same view as the UE in terms of </w:t>
      </w:r>
      <w:r w:rsidR="008E6C8A" w:rsidRPr="00BF2ACE">
        <w:rPr>
          <w:rFonts w:asciiTheme="minorHAnsi" w:eastAsia="SimSun" w:hAnsiTheme="minorHAnsi" w:cstheme="minorHAnsi"/>
          <w:sz w:val="22"/>
          <w:szCs w:val="22"/>
          <w:lang w:val="en-US" w:eastAsia="zh-CN"/>
        </w:rPr>
        <w:t>communication service types for which QoE measurement collection should be performed.</w:t>
      </w:r>
    </w:p>
    <w:p w14:paraId="29E873CB" w14:textId="77777777" w:rsidR="00CC0AC2" w:rsidRDefault="004C2499" w:rsidP="0041273E">
      <w:pPr>
        <w:spacing w:before="120" w:after="0"/>
        <w:rPr>
          <w:rFonts w:asciiTheme="minorHAnsi" w:eastAsia="SimSun" w:hAnsiTheme="minorHAnsi" w:cstheme="minorHAnsi"/>
          <w:sz w:val="22"/>
          <w:szCs w:val="22"/>
          <w:lang w:val="en-US" w:eastAsia="zh-CN"/>
        </w:rPr>
      </w:pPr>
      <w:r w:rsidRPr="00BF2ACE">
        <w:rPr>
          <w:rFonts w:asciiTheme="minorHAnsi" w:eastAsia="SimSun" w:hAnsiTheme="minorHAnsi" w:cstheme="minorHAnsi"/>
          <w:sz w:val="22"/>
          <w:szCs w:val="22"/>
          <w:lang w:val="en-US" w:eastAsia="zh-CN"/>
        </w:rPr>
        <w:t>We propose</w:t>
      </w:r>
      <w:r w:rsidR="00CC0AC2">
        <w:rPr>
          <w:rFonts w:asciiTheme="minorHAnsi" w:eastAsia="SimSun" w:hAnsiTheme="minorHAnsi" w:cstheme="minorHAnsi"/>
          <w:sz w:val="22"/>
          <w:szCs w:val="22"/>
          <w:lang w:val="en-US" w:eastAsia="zh-CN"/>
        </w:rPr>
        <w:t>:</w:t>
      </w:r>
    </w:p>
    <w:p w14:paraId="40C30305" w14:textId="505C50F1" w:rsidR="00CC0AC2" w:rsidRDefault="00CC0AC2" w:rsidP="00CC0AC2">
      <w:pPr>
        <w:pStyle w:val="ListParagraph"/>
        <w:numPr>
          <w:ilvl w:val="0"/>
          <w:numId w:val="22"/>
        </w:numPr>
        <w:spacing w:before="120" w:after="0"/>
        <w:ind w:firstLineChars="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 xml:space="preserve">To align the codepoints of </w:t>
      </w:r>
      <w:r w:rsidRPr="00CC0AC2">
        <w:rPr>
          <w:rFonts w:asciiTheme="minorHAnsi" w:eastAsia="SimSun" w:hAnsiTheme="minorHAnsi" w:cstheme="minorHAnsi"/>
          <w:i/>
          <w:iCs/>
          <w:sz w:val="22"/>
          <w:szCs w:val="22"/>
          <w:lang w:val="en-US" w:eastAsia="zh-CN"/>
        </w:rPr>
        <w:t>MBS Communication Service Type</w:t>
      </w:r>
      <w:r w:rsidRPr="00CC0AC2">
        <w:rPr>
          <w:rFonts w:asciiTheme="minorHAnsi" w:eastAsia="SimSun" w:hAnsiTheme="minorHAnsi" w:cstheme="minorHAnsi"/>
          <w:sz w:val="22"/>
          <w:szCs w:val="22"/>
          <w:lang w:val="en-US" w:eastAsia="zh-CN"/>
        </w:rPr>
        <w:t xml:space="preserve"> IE to “</w:t>
      </w:r>
      <w:r w:rsidRPr="00CC0AC2">
        <w:rPr>
          <w:rFonts w:asciiTheme="minorHAnsi" w:eastAsia="SimSun" w:hAnsiTheme="minorHAnsi" w:cstheme="minorHAnsi"/>
          <w:i/>
          <w:iCs/>
          <w:sz w:val="22"/>
          <w:szCs w:val="22"/>
          <w:lang w:val="en-US" w:eastAsia="zh-CN"/>
        </w:rPr>
        <w:t>Communication Service Type</w:t>
      </w:r>
      <w:r w:rsidRPr="00CC0AC2">
        <w:rPr>
          <w:rFonts w:asciiTheme="minorHAnsi" w:eastAsia="SimSun" w:hAnsiTheme="minorHAnsi" w:cstheme="minorHAnsi"/>
          <w:sz w:val="22"/>
          <w:szCs w:val="22"/>
          <w:lang w:val="en-US" w:eastAsia="zh-CN"/>
        </w:rPr>
        <w:t>”</w:t>
      </w:r>
      <w:r>
        <w:rPr>
          <w:rFonts w:asciiTheme="minorHAnsi" w:eastAsia="SimSun" w:hAnsiTheme="minorHAnsi" w:cstheme="minorHAnsi"/>
          <w:sz w:val="22"/>
          <w:szCs w:val="22"/>
          <w:lang w:val="en-US" w:eastAsia="zh-CN"/>
        </w:rPr>
        <w:t xml:space="preserve"> with the codepoints of </w:t>
      </w:r>
      <w:r w:rsidR="004C2499" w:rsidRPr="00CC0AC2">
        <w:rPr>
          <w:rFonts w:asciiTheme="minorHAnsi" w:eastAsia="SimSun" w:hAnsiTheme="minorHAnsi" w:cstheme="minorHAnsi"/>
          <w:sz w:val="22"/>
          <w:szCs w:val="22"/>
          <w:lang w:val="en-US" w:eastAsia="zh-CN"/>
        </w:rPr>
        <w:t>@communicationServiceType</w:t>
      </w:r>
      <w:r>
        <w:rPr>
          <w:rFonts w:asciiTheme="minorHAnsi" w:eastAsia="SimSun" w:hAnsiTheme="minorHAnsi" w:cstheme="minorHAnsi"/>
          <w:sz w:val="22"/>
          <w:szCs w:val="22"/>
          <w:lang w:val="en-US" w:eastAsia="zh-CN"/>
        </w:rPr>
        <w:t xml:space="preserve"> in TS 26.247. </w:t>
      </w:r>
    </w:p>
    <w:p w14:paraId="41A41BA7" w14:textId="2F4891AE" w:rsidR="004C2499" w:rsidRPr="00CC0AC2" w:rsidRDefault="00CC0AC2" w:rsidP="00CC0AC2">
      <w:pPr>
        <w:pStyle w:val="ListParagraph"/>
        <w:numPr>
          <w:ilvl w:val="0"/>
          <w:numId w:val="22"/>
        </w:numPr>
        <w:spacing w:before="120" w:after="0"/>
        <w:ind w:firstLineChars="0"/>
        <w:rPr>
          <w:rFonts w:asciiTheme="minorHAnsi" w:eastAsia="SimSun" w:hAnsiTheme="minorHAnsi" w:cstheme="minorHAnsi"/>
          <w:sz w:val="22"/>
          <w:szCs w:val="22"/>
          <w:lang w:val="en-US" w:eastAsia="zh-CN"/>
        </w:rPr>
      </w:pPr>
      <w:r>
        <w:rPr>
          <w:rFonts w:asciiTheme="minorHAnsi" w:eastAsia="SimSun" w:hAnsiTheme="minorHAnsi" w:cstheme="minorHAnsi"/>
          <w:sz w:val="22"/>
          <w:szCs w:val="22"/>
          <w:lang w:val="en-US" w:eastAsia="zh-CN"/>
        </w:rPr>
        <w:t>To</w:t>
      </w:r>
      <w:r w:rsidR="009944D5" w:rsidRPr="00CC0AC2">
        <w:rPr>
          <w:rFonts w:asciiTheme="minorHAnsi" w:eastAsia="SimSun" w:hAnsiTheme="minorHAnsi" w:cstheme="minorHAnsi"/>
          <w:sz w:val="22"/>
          <w:szCs w:val="22"/>
          <w:lang w:val="en-US" w:eastAsia="zh-CN"/>
        </w:rPr>
        <w:t xml:space="preserve"> update the semantics description of the </w:t>
      </w:r>
      <w:r w:rsidR="00755BFE" w:rsidRPr="00CC0AC2">
        <w:rPr>
          <w:rFonts w:asciiTheme="minorHAnsi" w:eastAsia="SimSun" w:hAnsiTheme="minorHAnsi" w:cstheme="minorHAnsi"/>
          <w:i/>
          <w:iCs/>
          <w:sz w:val="22"/>
          <w:szCs w:val="22"/>
          <w:lang w:val="en-US" w:eastAsia="zh-CN"/>
        </w:rPr>
        <w:t>MBS Communication Service Type</w:t>
      </w:r>
      <w:r w:rsidR="00755BFE" w:rsidRPr="00CC0AC2">
        <w:rPr>
          <w:rFonts w:asciiTheme="minorHAnsi" w:eastAsia="SimSun" w:hAnsiTheme="minorHAnsi" w:cstheme="minorHAnsi"/>
          <w:sz w:val="22"/>
          <w:szCs w:val="22"/>
          <w:lang w:val="en-US" w:eastAsia="zh-CN"/>
        </w:rPr>
        <w:t xml:space="preserve"> IE</w:t>
      </w:r>
      <w:r w:rsidR="00C31EA8" w:rsidRPr="00CC0AC2">
        <w:rPr>
          <w:rFonts w:asciiTheme="minorHAnsi" w:eastAsia="SimSun" w:hAnsiTheme="minorHAnsi" w:cstheme="minorHAnsi"/>
          <w:sz w:val="22"/>
          <w:szCs w:val="22"/>
          <w:lang w:val="en-US" w:eastAsia="zh-CN"/>
        </w:rPr>
        <w:t xml:space="preserve">, as </w:t>
      </w:r>
      <w:r w:rsidR="00D53D77">
        <w:rPr>
          <w:rFonts w:asciiTheme="minorHAnsi" w:eastAsia="SimSun" w:hAnsiTheme="minorHAnsi" w:cstheme="minorHAnsi"/>
          <w:sz w:val="22"/>
          <w:szCs w:val="22"/>
          <w:lang w:val="en-US" w:eastAsia="zh-CN"/>
        </w:rPr>
        <w:t>per</w:t>
      </w:r>
      <w:r w:rsidR="00C31EA8" w:rsidRPr="00CC0AC2">
        <w:rPr>
          <w:rFonts w:asciiTheme="minorHAnsi" w:eastAsia="SimSun" w:hAnsiTheme="minorHAnsi" w:cstheme="minorHAnsi"/>
          <w:sz w:val="22"/>
          <w:szCs w:val="22"/>
          <w:lang w:val="en-US" w:eastAsia="zh-CN"/>
        </w:rPr>
        <w:t xml:space="preserve"> below: </w:t>
      </w:r>
      <w:r w:rsidR="004C2499" w:rsidRPr="00CC0AC2">
        <w:rPr>
          <w:rFonts w:asciiTheme="minorHAnsi" w:eastAsia="SimSun" w:hAnsiTheme="minorHAnsi" w:cstheme="minorHAnsi"/>
          <w:sz w:val="22"/>
          <w:szCs w:val="22"/>
          <w:lang w:val="en-US" w:eastAsia="zh-CN"/>
        </w:rPr>
        <w:t xml:space="preserve"> </w:t>
      </w:r>
    </w:p>
    <w:p w14:paraId="3ABC1E88" w14:textId="77777777" w:rsidR="00845B4F" w:rsidRDefault="00845B4F" w:rsidP="00337189">
      <w:pPr>
        <w:rPr>
          <w:rFonts w:eastAsia="SimSun"/>
          <w:lang w:val="en-US"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845B4F" w14:paraId="36A9FD7A" w14:textId="77777777" w:rsidTr="00FD198C">
        <w:tc>
          <w:tcPr>
            <w:tcW w:w="2268" w:type="dxa"/>
            <w:tcBorders>
              <w:top w:val="single" w:sz="4" w:space="0" w:color="auto"/>
              <w:left w:val="single" w:sz="4" w:space="0" w:color="auto"/>
              <w:bottom w:val="single" w:sz="4" w:space="0" w:color="auto"/>
              <w:right w:val="single" w:sz="4" w:space="0" w:color="auto"/>
            </w:tcBorders>
          </w:tcPr>
          <w:p w14:paraId="79637836" w14:textId="4D3F0CED" w:rsidR="00845B4F" w:rsidRPr="00402ED9" w:rsidRDefault="00460443" w:rsidP="00FD198C">
            <w:pPr>
              <w:pStyle w:val="TAL"/>
              <w:rPr>
                <w:rFonts w:eastAsia="SimSun"/>
                <w:lang w:val="fr-FR" w:eastAsia="zh-CN"/>
              </w:rPr>
            </w:pPr>
            <w:r>
              <w:rPr>
                <w:rFonts w:eastAsia="SimSun" w:cs="Arial"/>
                <w:szCs w:val="18"/>
                <w:lang w:val="en-US"/>
              </w:rPr>
              <w:t xml:space="preserve">MBS </w:t>
            </w:r>
            <w:r w:rsidR="00845B4F">
              <w:rPr>
                <w:rFonts w:eastAsia="SimSun" w:cs="Arial"/>
                <w:szCs w:val="18"/>
                <w:lang w:val="en-US"/>
              </w:rPr>
              <w:t>Communication Service Type</w:t>
            </w:r>
          </w:p>
        </w:tc>
        <w:tc>
          <w:tcPr>
            <w:tcW w:w="1020" w:type="dxa"/>
            <w:tcBorders>
              <w:top w:val="single" w:sz="4" w:space="0" w:color="auto"/>
              <w:left w:val="single" w:sz="4" w:space="0" w:color="auto"/>
              <w:bottom w:val="single" w:sz="4" w:space="0" w:color="auto"/>
              <w:right w:val="single" w:sz="4" w:space="0" w:color="auto"/>
            </w:tcBorders>
          </w:tcPr>
          <w:p w14:paraId="7807B74F" w14:textId="77777777" w:rsidR="00845B4F" w:rsidRPr="00CC66EB" w:rsidRDefault="00845B4F" w:rsidP="00FD198C">
            <w:pPr>
              <w:pStyle w:val="TAL"/>
              <w:rPr>
                <w:rFonts w:eastAsia="SimSun"/>
                <w:lang w:eastAsia="zh-CN"/>
              </w:rPr>
            </w:pPr>
            <w:r>
              <w:rPr>
                <w:rFonts w:eastAsia="SimSun"/>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B10501A" w14:textId="77777777" w:rsidR="00845B4F" w:rsidRPr="0006261D" w:rsidRDefault="00845B4F" w:rsidP="00FD198C">
            <w:pPr>
              <w:pStyle w:val="TAL"/>
              <w:rPr>
                <w:rFonts w:eastAsia="SimSun"/>
                <w:i/>
                <w:lang w:eastAsia="zh-CN"/>
              </w:rPr>
            </w:pPr>
          </w:p>
        </w:tc>
        <w:tc>
          <w:tcPr>
            <w:tcW w:w="1587" w:type="dxa"/>
            <w:tcBorders>
              <w:top w:val="single" w:sz="4" w:space="0" w:color="auto"/>
              <w:left w:val="single" w:sz="4" w:space="0" w:color="auto"/>
              <w:bottom w:val="single" w:sz="4" w:space="0" w:color="auto"/>
              <w:right w:val="single" w:sz="4" w:space="0" w:color="auto"/>
            </w:tcBorders>
          </w:tcPr>
          <w:p w14:paraId="1BDDDFC5" w14:textId="77777777" w:rsidR="00845B4F" w:rsidRPr="00473D4E" w:rsidRDefault="00845B4F" w:rsidP="00FD198C">
            <w:pPr>
              <w:pStyle w:val="TAL"/>
              <w:rPr>
                <w:rFonts w:eastAsia="SimSun"/>
                <w:lang w:eastAsia="zh-CN"/>
              </w:rPr>
            </w:pPr>
            <w:r>
              <w:rPr>
                <w:rFonts w:eastAsia="SimSun"/>
                <w:lang w:eastAsia="zh-CN"/>
              </w:rPr>
              <w:t xml:space="preserve">ENUMERATED (broadcast, </w:t>
            </w:r>
            <w:proofErr w:type="gramStart"/>
            <w:r>
              <w:rPr>
                <w:rFonts w:eastAsia="SimSun"/>
                <w:lang w:eastAsia="zh-CN"/>
              </w:rPr>
              <w:t>multicast,...</w:t>
            </w:r>
            <w:proofErr w:type="gramEnd"/>
            <w:r w:rsidRPr="001367D5">
              <w:rPr>
                <w:rFonts w:eastAsia="SimSun"/>
                <w:highlight w:val="green"/>
                <w:lang w:eastAsia="zh-CN"/>
              </w:rPr>
              <w:t xml:space="preserve">, </w:t>
            </w:r>
            <w:r w:rsidRPr="004F0C42">
              <w:rPr>
                <w:rFonts w:eastAsia="SimSun"/>
                <w:highlight w:val="green"/>
                <w:lang w:eastAsia="zh-CN"/>
              </w:rPr>
              <w:t>unicast, all</w:t>
            </w:r>
            <w:r>
              <w:rPr>
                <w:rFonts w:eastAsia="SimSun"/>
                <w:lang w:eastAsia="zh-CN"/>
              </w:rPr>
              <w:t>)</w:t>
            </w:r>
          </w:p>
        </w:tc>
        <w:tc>
          <w:tcPr>
            <w:tcW w:w="1757" w:type="dxa"/>
            <w:tcBorders>
              <w:top w:val="single" w:sz="4" w:space="0" w:color="auto"/>
              <w:left w:val="single" w:sz="4" w:space="0" w:color="auto"/>
              <w:bottom w:val="single" w:sz="4" w:space="0" w:color="auto"/>
              <w:right w:val="single" w:sz="4" w:space="0" w:color="auto"/>
            </w:tcBorders>
          </w:tcPr>
          <w:p w14:paraId="29DE58BE" w14:textId="1D221D16" w:rsidR="00845B4F" w:rsidRDefault="00845B4F" w:rsidP="00FD198C">
            <w:pPr>
              <w:pStyle w:val="TAL"/>
              <w:rPr>
                <w:rFonts w:eastAsia="SimSun"/>
                <w:lang w:eastAsia="ja-JP"/>
              </w:rPr>
            </w:pPr>
            <w:r w:rsidRPr="000F2C15">
              <w:rPr>
                <w:rFonts w:eastAsia="SimSun"/>
                <w:lang w:eastAsia="ja-JP"/>
              </w:rPr>
              <w:t xml:space="preserve">This IE indicates </w:t>
            </w:r>
            <w:r>
              <w:rPr>
                <w:rFonts w:eastAsia="SimSun"/>
                <w:lang w:eastAsia="ja-JP"/>
              </w:rPr>
              <w:t>the</w:t>
            </w:r>
            <w:r w:rsidRPr="000F2C15">
              <w:rPr>
                <w:rFonts w:eastAsia="SimSun"/>
                <w:lang w:eastAsia="ja-JP"/>
              </w:rPr>
              <w:t xml:space="preserve"> type of </w:t>
            </w:r>
            <w:r w:rsidR="00460443">
              <w:rPr>
                <w:rFonts w:eastAsia="SimSun"/>
                <w:lang w:eastAsia="ja-JP"/>
              </w:rPr>
              <w:t>MBS</w:t>
            </w:r>
            <w:r w:rsidRPr="000F2C15">
              <w:rPr>
                <w:rFonts w:eastAsia="SimSun"/>
                <w:lang w:eastAsia="ja-JP"/>
              </w:rPr>
              <w:t xml:space="preserve"> communication service </w:t>
            </w:r>
            <w:r>
              <w:rPr>
                <w:rFonts w:eastAsia="SimSun"/>
                <w:lang w:eastAsia="ja-JP"/>
              </w:rPr>
              <w:t>for which</w:t>
            </w:r>
            <w:r w:rsidRPr="000F2C15">
              <w:rPr>
                <w:rFonts w:eastAsia="SimSun"/>
                <w:lang w:eastAsia="ja-JP"/>
              </w:rPr>
              <w:t xml:space="preserve"> the QoE measurement</w:t>
            </w:r>
            <w:r>
              <w:rPr>
                <w:rFonts w:eastAsia="SimSun"/>
                <w:lang w:eastAsia="ja-JP"/>
              </w:rPr>
              <w:t xml:space="preserve"> collection should be performed</w:t>
            </w:r>
            <w:r w:rsidRPr="000F2C15">
              <w:rPr>
                <w:rFonts w:eastAsia="SimSun"/>
                <w:lang w:eastAsia="ja-JP"/>
              </w:rPr>
              <w:t>.</w:t>
            </w:r>
          </w:p>
        </w:tc>
        <w:tc>
          <w:tcPr>
            <w:tcW w:w="1077" w:type="dxa"/>
            <w:tcBorders>
              <w:top w:val="single" w:sz="4" w:space="0" w:color="auto"/>
              <w:left w:val="single" w:sz="4" w:space="0" w:color="auto"/>
              <w:bottom w:val="single" w:sz="4" w:space="0" w:color="auto"/>
              <w:right w:val="single" w:sz="4" w:space="0" w:color="auto"/>
            </w:tcBorders>
          </w:tcPr>
          <w:p w14:paraId="51FF3223" w14:textId="77777777" w:rsidR="00845B4F" w:rsidRDefault="00845B4F" w:rsidP="00FD198C">
            <w:pPr>
              <w:pStyle w:val="TAC"/>
              <w:rPr>
                <w:rFonts w:eastAsia="SimSun"/>
                <w:lang w:eastAsia="ja-JP"/>
              </w:rPr>
            </w:pPr>
            <w:r w:rsidRPr="00CC762E">
              <w:rPr>
                <w:rFonts w:eastAsia="MS Mincho"/>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6333CA2" w14:textId="77777777" w:rsidR="00845B4F" w:rsidRDefault="00845B4F" w:rsidP="00FD198C">
            <w:pPr>
              <w:pStyle w:val="TAC"/>
              <w:rPr>
                <w:rFonts w:eastAsia="SimSun"/>
                <w:lang w:eastAsia="ja-JP"/>
              </w:rPr>
            </w:pPr>
            <w:r w:rsidRPr="00CC762E">
              <w:rPr>
                <w:rFonts w:eastAsia="MS Mincho"/>
                <w:lang w:eastAsia="ja-JP"/>
              </w:rPr>
              <w:t>ignore</w:t>
            </w:r>
          </w:p>
        </w:tc>
      </w:tr>
    </w:tbl>
    <w:p w14:paraId="6B6A0E18" w14:textId="77777777" w:rsidR="0041273E" w:rsidRPr="0082473E" w:rsidRDefault="0041273E" w:rsidP="00593904">
      <w:pPr>
        <w:spacing w:before="120" w:after="0"/>
        <w:rPr>
          <w:rFonts w:asciiTheme="minorHAnsi" w:eastAsiaTheme="minorEastAsia" w:hAnsiTheme="minorHAnsi" w:cstheme="minorHAnsi"/>
          <w:b/>
          <w:bCs/>
          <w:sz w:val="22"/>
          <w:szCs w:val="22"/>
          <w:lang w:eastAsia="zh-CN"/>
        </w:rPr>
      </w:pPr>
    </w:p>
    <w:p w14:paraId="4EF2822A" w14:textId="0CC85441" w:rsidR="0082473E" w:rsidRPr="0082473E" w:rsidRDefault="00A93D86" w:rsidP="00593904">
      <w:pPr>
        <w:spacing w:before="120" w:after="0"/>
        <w:rPr>
          <w:rFonts w:asciiTheme="minorHAnsi" w:eastAsiaTheme="minorEastAsia" w:hAnsiTheme="minorHAnsi" w:cstheme="minorHAnsi"/>
          <w:b/>
          <w:bCs/>
          <w:sz w:val="22"/>
          <w:szCs w:val="22"/>
          <w:lang w:eastAsia="zh-CN"/>
        </w:rPr>
      </w:pPr>
      <w:r w:rsidRPr="0082473E">
        <w:rPr>
          <w:rFonts w:asciiTheme="minorHAnsi" w:eastAsiaTheme="minorEastAsia" w:hAnsiTheme="minorHAnsi" w:cstheme="minorHAnsi"/>
          <w:b/>
          <w:bCs/>
          <w:sz w:val="22"/>
          <w:szCs w:val="22"/>
          <w:lang w:eastAsia="zh-CN"/>
        </w:rPr>
        <w:t xml:space="preserve">Proposal 1: </w:t>
      </w:r>
      <w:r w:rsidR="002964A7" w:rsidRPr="0082473E">
        <w:rPr>
          <w:rFonts w:asciiTheme="minorHAnsi" w:eastAsiaTheme="minorEastAsia" w:hAnsiTheme="minorHAnsi" w:cstheme="minorHAnsi"/>
          <w:b/>
          <w:bCs/>
          <w:sz w:val="22"/>
          <w:szCs w:val="22"/>
          <w:lang w:eastAsia="zh-CN"/>
        </w:rPr>
        <w:t xml:space="preserve">Introduce the following changes to the current NGAP/XnAP </w:t>
      </w:r>
      <w:r w:rsidR="0082473E" w:rsidRPr="0082473E">
        <w:rPr>
          <w:rFonts w:asciiTheme="minorHAnsi" w:eastAsiaTheme="minorEastAsia" w:hAnsiTheme="minorHAnsi" w:cstheme="minorHAnsi"/>
          <w:b/>
          <w:bCs/>
          <w:sz w:val="22"/>
          <w:szCs w:val="22"/>
          <w:lang w:eastAsia="zh-CN"/>
        </w:rPr>
        <w:t>MBS Communication Service Type IE:</w:t>
      </w:r>
    </w:p>
    <w:p w14:paraId="11C3F34A" w14:textId="77777777" w:rsidR="00593904" w:rsidRPr="00593904" w:rsidRDefault="0082473E" w:rsidP="00593904">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sidRPr="0082473E">
        <w:rPr>
          <w:rFonts w:asciiTheme="minorHAnsi" w:eastAsia="SimSun" w:hAnsiTheme="minorHAnsi" w:cstheme="minorHAnsi"/>
          <w:b/>
          <w:bCs/>
          <w:sz w:val="22"/>
          <w:szCs w:val="22"/>
          <w:lang w:val="en-US" w:eastAsia="zh-CN"/>
        </w:rPr>
        <w:t xml:space="preserve">Align the codepoints of </w:t>
      </w:r>
      <w:r w:rsidRPr="0082473E">
        <w:rPr>
          <w:rFonts w:asciiTheme="minorHAnsi" w:eastAsia="SimSun" w:hAnsiTheme="minorHAnsi" w:cstheme="minorHAnsi"/>
          <w:b/>
          <w:bCs/>
          <w:i/>
          <w:iCs/>
          <w:sz w:val="22"/>
          <w:szCs w:val="22"/>
          <w:lang w:val="en-US" w:eastAsia="zh-CN"/>
        </w:rPr>
        <w:t>MBS Communication Service Type</w:t>
      </w:r>
      <w:r w:rsidRPr="0082473E">
        <w:rPr>
          <w:rFonts w:asciiTheme="minorHAnsi" w:eastAsia="SimSun" w:hAnsiTheme="minorHAnsi" w:cstheme="minorHAnsi"/>
          <w:b/>
          <w:bCs/>
          <w:sz w:val="22"/>
          <w:szCs w:val="22"/>
          <w:lang w:val="en-US" w:eastAsia="zh-CN"/>
        </w:rPr>
        <w:t xml:space="preserve"> IE to “</w:t>
      </w:r>
      <w:r w:rsidRPr="0082473E">
        <w:rPr>
          <w:rFonts w:asciiTheme="minorHAnsi" w:eastAsia="SimSun" w:hAnsiTheme="minorHAnsi" w:cstheme="minorHAnsi"/>
          <w:b/>
          <w:bCs/>
          <w:i/>
          <w:iCs/>
          <w:sz w:val="22"/>
          <w:szCs w:val="22"/>
          <w:lang w:val="en-US" w:eastAsia="zh-CN"/>
        </w:rPr>
        <w:t>Communication Service Type</w:t>
      </w:r>
      <w:r w:rsidRPr="0082473E">
        <w:rPr>
          <w:rFonts w:asciiTheme="minorHAnsi" w:eastAsia="SimSun" w:hAnsiTheme="minorHAnsi" w:cstheme="minorHAnsi"/>
          <w:b/>
          <w:bCs/>
          <w:sz w:val="22"/>
          <w:szCs w:val="22"/>
          <w:lang w:val="en-US" w:eastAsia="zh-CN"/>
        </w:rPr>
        <w:t xml:space="preserve">” with the codepoints of @communicationServiceType in TS 26.247. </w:t>
      </w:r>
    </w:p>
    <w:p w14:paraId="0057C6F5" w14:textId="5242743D" w:rsidR="00A93D86" w:rsidRPr="00593904" w:rsidRDefault="00593904" w:rsidP="00593904">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M</w:t>
      </w:r>
      <w:r w:rsidR="00150D30" w:rsidRPr="00593904">
        <w:rPr>
          <w:rFonts w:asciiTheme="minorHAnsi" w:eastAsiaTheme="minorEastAsia" w:hAnsiTheme="minorHAnsi" w:cstheme="minorHAnsi"/>
          <w:b/>
          <w:bCs/>
          <w:sz w:val="22"/>
          <w:szCs w:val="22"/>
          <w:lang w:eastAsia="zh-CN"/>
        </w:rPr>
        <w:t xml:space="preserve">odify the semantics description </w:t>
      </w:r>
      <w:r>
        <w:rPr>
          <w:rFonts w:asciiTheme="minorHAnsi" w:eastAsiaTheme="minorEastAsia" w:hAnsiTheme="minorHAnsi" w:cstheme="minorHAnsi"/>
          <w:b/>
          <w:bCs/>
          <w:sz w:val="22"/>
          <w:szCs w:val="22"/>
          <w:lang w:eastAsia="zh-CN"/>
        </w:rPr>
        <w:t xml:space="preserve">of </w:t>
      </w:r>
      <w:r w:rsidRPr="0082473E">
        <w:rPr>
          <w:rFonts w:asciiTheme="minorHAnsi" w:eastAsia="SimSun" w:hAnsiTheme="minorHAnsi" w:cstheme="minorHAnsi"/>
          <w:b/>
          <w:bCs/>
          <w:i/>
          <w:iCs/>
          <w:sz w:val="22"/>
          <w:szCs w:val="22"/>
          <w:lang w:val="en-US" w:eastAsia="zh-CN"/>
        </w:rPr>
        <w:t>MBS Communication Service Type</w:t>
      </w:r>
      <w:r w:rsidRPr="0082473E">
        <w:rPr>
          <w:rFonts w:asciiTheme="minorHAnsi" w:eastAsia="SimSun" w:hAnsiTheme="minorHAnsi" w:cstheme="minorHAnsi"/>
          <w:b/>
          <w:bCs/>
          <w:sz w:val="22"/>
          <w:szCs w:val="22"/>
          <w:lang w:val="en-US" w:eastAsia="zh-CN"/>
        </w:rPr>
        <w:t xml:space="preserve"> IE </w:t>
      </w:r>
      <w:r w:rsidR="00150D30" w:rsidRPr="00593904">
        <w:rPr>
          <w:rFonts w:asciiTheme="minorHAnsi" w:eastAsiaTheme="minorEastAsia" w:hAnsiTheme="minorHAnsi" w:cstheme="minorHAnsi"/>
          <w:b/>
          <w:bCs/>
          <w:sz w:val="22"/>
          <w:szCs w:val="22"/>
          <w:lang w:eastAsia="zh-CN"/>
        </w:rPr>
        <w:t>accordingly.</w:t>
      </w:r>
    </w:p>
    <w:p w14:paraId="236303FD" w14:textId="3E707387" w:rsidR="00D02DEE" w:rsidRDefault="00D02DEE" w:rsidP="00593904">
      <w:pPr>
        <w:spacing w:before="120" w:after="0"/>
        <w:rPr>
          <w:rFonts w:asciiTheme="minorHAnsi" w:eastAsiaTheme="minorEastAsia" w:hAnsiTheme="minorHAnsi" w:cstheme="minorHAnsi"/>
          <w:b/>
          <w:bCs/>
          <w:sz w:val="22"/>
          <w:szCs w:val="22"/>
          <w:lang w:eastAsia="zh-CN"/>
        </w:rPr>
      </w:pPr>
      <w:r w:rsidRPr="007577D0">
        <w:rPr>
          <w:rFonts w:asciiTheme="minorHAnsi" w:eastAsiaTheme="minorEastAsia" w:hAnsiTheme="minorHAnsi" w:cstheme="minorHAnsi"/>
          <w:b/>
          <w:bCs/>
          <w:sz w:val="22"/>
          <w:szCs w:val="22"/>
          <w:lang w:eastAsia="zh-CN"/>
        </w:rPr>
        <w:t xml:space="preserve">Proposal </w:t>
      </w:r>
      <w:r>
        <w:rPr>
          <w:rFonts w:asciiTheme="minorHAnsi" w:eastAsiaTheme="minorEastAsia" w:hAnsiTheme="minorHAnsi" w:cstheme="minorHAnsi"/>
          <w:b/>
          <w:bCs/>
          <w:sz w:val="22"/>
          <w:szCs w:val="22"/>
          <w:lang w:eastAsia="zh-CN"/>
        </w:rPr>
        <w:t>2</w:t>
      </w:r>
      <w:r w:rsidRPr="007577D0">
        <w:rPr>
          <w:rFonts w:asciiTheme="minorHAnsi" w:eastAsiaTheme="minorEastAsia" w:hAnsiTheme="minorHAnsi" w:cstheme="minorHAnsi"/>
          <w:b/>
          <w:bCs/>
          <w:sz w:val="22"/>
          <w:szCs w:val="22"/>
          <w:lang w:eastAsia="zh-CN"/>
        </w:rPr>
        <w:t xml:space="preserve">: </w:t>
      </w:r>
      <w:r>
        <w:rPr>
          <w:rFonts w:asciiTheme="minorHAnsi" w:eastAsiaTheme="minorEastAsia" w:hAnsiTheme="minorHAnsi" w:cstheme="minorHAnsi"/>
          <w:b/>
          <w:bCs/>
          <w:sz w:val="22"/>
          <w:szCs w:val="22"/>
          <w:lang w:eastAsia="zh-CN"/>
        </w:rPr>
        <w:t>Agree the NGAP and XnAP CRs in R3-255167 and R3-255168, respectively.</w:t>
      </w:r>
    </w:p>
    <w:p w14:paraId="18B7B4DF" w14:textId="77777777" w:rsidR="00150D30" w:rsidRPr="008711E4" w:rsidRDefault="00150D30" w:rsidP="00593904">
      <w:pPr>
        <w:spacing w:before="120" w:after="0"/>
        <w:rPr>
          <w:b/>
          <w:bCs/>
        </w:rPr>
      </w:pPr>
    </w:p>
    <w:bookmarkEnd w:id="2"/>
    <w:bookmarkEnd w:id="3"/>
    <w:p w14:paraId="362CDD0B" w14:textId="4BEDF8E4" w:rsidR="008408EF" w:rsidRPr="00AC4E81" w:rsidRDefault="008408EF" w:rsidP="00593904">
      <w:pPr>
        <w:pStyle w:val="Heading1"/>
        <w:pBdr>
          <w:top w:val="single" w:sz="12" w:space="0" w:color="auto"/>
        </w:pBdr>
        <w:spacing w:before="120" w:after="0"/>
        <w:rPr>
          <w:rFonts w:asciiTheme="minorHAnsi" w:eastAsia="SimSun" w:hAnsiTheme="minorHAnsi" w:cstheme="minorHAnsi"/>
          <w:sz w:val="40"/>
          <w:szCs w:val="22"/>
          <w:lang w:val="en-US" w:eastAsia="zh-CN"/>
        </w:rPr>
      </w:pPr>
      <w:r w:rsidRPr="00AC4E81">
        <w:rPr>
          <w:rFonts w:asciiTheme="minorHAnsi" w:eastAsia="SimSun" w:hAnsiTheme="minorHAnsi" w:cstheme="minorHAnsi"/>
          <w:sz w:val="40"/>
          <w:szCs w:val="22"/>
          <w:lang w:val="en-US" w:eastAsia="zh-CN"/>
        </w:rPr>
        <w:t>3</w:t>
      </w:r>
      <w:r w:rsidR="004840B0" w:rsidRPr="00AC4E81">
        <w:rPr>
          <w:rFonts w:asciiTheme="minorHAnsi" w:eastAsia="SimSun" w:hAnsiTheme="minorHAnsi" w:cstheme="minorHAnsi"/>
          <w:sz w:val="40"/>
          <w:szCs w:val="22"/>
          <w:lang w:val="en-US" w:eastAsia="zh-CN"/>
        </w:rPr>
        <w:tab/>
      </w:r>
      <w:r w:rsidRPr="00AC4E81">
        <w:rPr>
          <w:rFonts w:asciiTheme="minorHAnsi" w:eastAsia="SimSun" w:hAnsiTheme="minorHAnsi" w:cstheme="minorHAnsi"/>
          <w:sz w:val="40"/>
          <w:szCs w:val="22"/>
          <w:lang w:val="en-US" w:eastAsia="zh-CN"/>
        </w:rPr>
        <w:t>Conclusions</w:t>
      </w:r>
    </w:p>
    <w:p w14:paraId="7228D1E6" w14:textId="2983614A" w:rsidR="008408EF" w:rsidRPr="007577D0" w:rsidRDefault="008408EF" w:rsidP="00593904">
      <w:pPr>
        <w:spacing w:before="120" w:after="0"/>
        <w:rPr>
          <w:rFonts w:asciiTheme="minorHAnsi" w:hAnsiTheme="minorHAnsi" w:cstheme="minorHAnsi"/>
          <w:sz w:val="22"/>
          <w:szCs w:val="22"/>
          <w:lang w:eastAsia="zh-CN"/>
        </w:rPr>
      </w:pPr>
      <w:r w:rsidRPr="007577D0">
        <w:rPr>
          <w:rFonts w:asciiTheme="minorHAnsi" w:hAnsiTheme="minorHAnsi" w:cstheme="minorHAnsi"/>
          <w:sz w:val="22"/>
          <w:szCs w:val="22"/>
          <w:lang w:eastAsia="zh-CN"/>
        </w:rPr>
        <w:t xml:space="preserve">Based on the discussion in this paper, </w:t>
      </w:r>
      <w:r w:rsidR="00FF67F0">
        <w:rPr>
          <w:rFonts w:asciiTheme="minorHAnsi" w:hAnsiTheme="minorHAnsi" w:cstheme="minorHAnsi"/>
          <w:sz w:val="22"/>
          <w:szCs w:val="22"/>
          <w:lang w:eastAsia="zh-CN"/>
        </w:rPr>
        <w:t xml:space="preserve">we propose </w:t>
      </w:r>
      <w:r w:rsidR="001708D7" w:rsidRPr="007577D0">
        <w:rPr>
          <w:rFonts w:asciiTheme="minorHAnsi" w:hAnsiTheme="minorHAnsi" w:cstheme="minorHAnsi"/>
          <w:sz w:val="22"/>
          <w:szCs w:val="22"/>
          <w:lang w:eastAsia="zh-CN"/>
        </w:rPr>
        <w:t>the</w:t>
      </w:r>
      <w:r w:rsidRPr="007577D0">
        <w:rPr>
          <w:rFonts w:asciiTheme="minorHAnsi" w:hAnsiTheme="minorHAnsi" w:cstheme="minorHAnsi"/>
          <w:sz w:val="22"/>
          <w:szCs w:val="22"/>
          <w:lang w:eastAsia="zh-CN"/>
        </w:rPr>
        <w:t xml:space="preserve"> followin</w:t>
      </w:r>
      <w:r w:rsidR="00FF67F0">
        <w:rPr>
          <w:rFonts w:asciiTheme="minorHAnsi" w:hAnsiTheme="minorHAnsi" w:cstheme="minorHAnsi"/>
          <w:sz w:val="22"/>
          <w:szCs w:val="22"/>
          <w:lang w:eastAsia="zh-CN"/>
        </w:rPr>
        <w:t>g</w:t>
      </w:r>
      <w:r w:rsidRPr="007577D0">
        <w:rPr>
          <w:rFonts w:asciiTheme="minorHAnsi" w:hAnsiTheme="minorHAnsi" w:cstheme="minorHAnsi"/>
          <w:sz w:val="22"/>
          <w:szCs w:val="22"/>
          <w:lang w:eastAsia="zh-CN"/>
        </w:rPr>
        <w:t>:</w:t>
      </w:r>
    </w:p>
    <w:p w14:paraId="7D7D4E80" w14:textId="77777777" w:rsidR="00593904" w:rsidRPr="0082473E" w:rsidRDefault="00593904" w:rsidP="00593904">
      <w:pPr>
        <w:spacing w:before="120" w:after="0"/>
        <w:rPr>
          <w:rFonts w:asciiTheme="minorHAnsi" w:eastAsiaTheme="minorEastAsia" w:hAnsiTheme="minorHAnsi" w:cstheme="minorHAnsi"/>
          <w:b/>
          <w:bCs/>
          <w:sz w:val="22"/>
          <w:szCs w:val="22"/>
          <w:lang w:eastAsia="zh-CN"/>
        </w:rPr>
      </w:pPr>
      <w:r w:rsidRPr="0082473E">
        <w:rPr>
          <w:rFonts w:asciiTheme="minorHAnsi" w:eastAsiaTheme="minorEastAsia" w:hAnsiTheme="minorHAnsi" w:cstheme="minorHAnsi"/>
          <w:b/>
          <w:bCs/>
          <w:sz w:val="22"/>
          <w:szCs w:val="22"/>
          <w:lang w:eastAsia="zh-CN"/>
        </w:rPr>
        <w:t>Proposal 1: Introduce the following changes to the current NGAP/XnAP MBS Communication Service Type IE:</w:t>
      </w:r>
    </w:p>
    <w:p w14:paraId="76E7331B" w14:textId="77777777" w:rsidR="00593904" w:rsidRPr="00593904" w:rsidRDefault="00593904" w:rsidP="00593904">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sidRPr="0082473E">
        <w:rPr>
          <w:rFonts w:asciiTheme="minorHAnsi" w:eastAsia="SimSun" w:hAnsiTheme="minorHAnsi" w:cstheme="minorHAnsi"/>
          <w:b/>
          <w:bCs/>
          <w:sz w:val="22"/>
          <w:szCs w:val="22"/>
          <w:lang w:val="en-US" w:eastAsia="zh-CN"/>
        </w:rPr>
        <w:t xml:space="preserve">Align the codepoints of </w:t>
      </w:r>
      <w:r w:rsidRPr="0082473E">
        <w:rPr>
          <w:rFonts w:asciiTheme="minorHAnsi" w:eastAsia="SimSun" w:hAnsiTheme="minorHAnsi" w:cstheme="minorHAnsi"/>
          <w:b/>
          <w:bCs/>
          <w:i/>
          <w:iCs/>
          <w:sz w:val="22"/>
          <w:szCs w:val="22"/>
          <w:lang w:val="en-US" w:eastAsia="zh-CN"/>
        </w:rPr>
        <w:t>MBS Communication Service Type</w:t>
      </w:r>
      <w:r w:rsidRPr="0082473E">
        <w:rPr>
          <w:rFonts w:asciiTheme="minorHAnsi" w:eastAsia="SimSun" w:hAnsiTheme="minorHAnsi" w:cstheme="minorHAnsi"/>
          <w:b/>
          <w:bCs/>
          <w:sz w:val="22"/>
          <w:szCs w:val="22"/>
          <w:lang w:val="en-US" w:eastAsia="zh-CN"/>
        </w:rPr>
        <w:t xml:space="preserve"> IE to “</w:t>
      </w:r>
      <w:r w:rsidRPr="0082473E">
        <w:rPr>
          <w:rFonts w:asciiTheme="minorHAnsi" w:eastAsia="SimSun" w:hAnsiTheme="minorHAnsi" w:cstheme="minorHAnsi"/>
          <w:b/>
          <w:bCs/>
          <w:i/>
          <w:iCs/>
          <w:sz w:val="22"/>
          <w:szCs w:val="22"/>
          <w:lang w:val="en-US" w:eastAsia="zh-CN"/>
        </w:rPr>
        <w:t>Communication Service Type</w:t>
      </w:r>
      <w:r w:rsidRPr="0082473E">
        <w:rPr>
          <w:rFonts w:asciiTheme="minorHAnsi" w:eastAsia="SimSun" w:hAnsiTheme="minorHAnsi" w:cstheme="minorHAnsi"/>
          <w:b/>
          <w:bCs/>
          <w:sz w:val="22"/>
          <w:szCs w:val="22"/>
          <w:lang w:val="en-US" w:eastAsia="zh-CN"/>
        </w:rPr>
        <w:t xml:space="preserve">” with the codepoints of @communicationServiceType in TS 26.247. </w:t>
      </w:r>
    </w:p>
    <w:p w14:paraId="1EA08527" w14:textId="77777777" w:rsidR="00593904" w:rsidRPr="00593904" w:rsidRDefault="00593904" w:rsidP="00593904">
      <w:pPr>
        <w:pStyle w:val="ListParagraph"/>
        <w:numPr>
          <w:ilvl w:val="0"/>
          <w:numId w:val="22"/>
        </w:numPr>
        <w:spacing w:before="120" w:after="0"/>
        <w:ind w:firstLineChars="0"/>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M</w:t>
      </w:r>
      <w:r w:rsidRPr="00593904">
        <w:rPr>
          <w:rFonts w:asciiTheme="minorHAnsi" w:eastAsiaTheme="minorEastAsia" w:hAnsiTheme="minorHAnsi" w:cstheme="minorHAnsi"/>
          <w:b/>
          <w:bCs/>
          <w:sz w:val="22"/>
          <w:szCs w:val="22"/>
          <w:lang w:eastAsia="zh-CN"/>
        </w:rPr>
        <w:t xml:space="preserve">odify the semantics description </w:t>
      </w:r>
      <w:r>
        <w:rPr>
          <w:rFonts w:asciiTheme="minorHAnsi" w:eastAsiaTheme="minorEastAsia" w:hAnsiTheme="minorHAnsi" w:cstheme="minorHAnsi"/>
          <w:b/>
          <w:bCs/>
          <w:sz w:val="22"/>
          <w:szCs w:val="22"/>
          <w:lang w:eastAsia="zh-CN"/>
        </w:rPr>
        <w:t xml:space="preserve">of </w:t>
      </w:r>
      <w:r w:rsidRPr="0082473E">
        <w:rPr>
          <w:rFonts w:asciiTheme="minorHAnsi" w:eastAsia="SimSun" w:hAnsiTheme="minorHAnsi" w:cstheme="minorHAnsi"/>
          <w:b/>
          <w:bCs/>
          <w:i/>
          <w:iCs/>
          <w:sz w:val="22"/>
          <w:szCs w:val="22"/>
          <w:lang w:val="en-US" w:eastAsia="zh-CN"/>
        </w:rPr>
        <w:t>MBS Communication Service Type</w:t>
      </w:r>
      <w:r w:rsidRPr="0082473E">
        <w:rPr>
          <w:rFonts w:asciiTheme="minorHAnsi" w:eastAsia="SimSun" w:hAnsiTheme="minorHAnsi" w:cstheme="minorHAnsi"/>
          <w:b/>
          <w:bCs/>
          <w:sz w:val="22"/>
          <w:szCs w:val="22"/>
          <w:lang w:val="en-US" w:eastAsia="zh-CN"/>
        </w:rPr>
        <w:t xml:space="preserve"> IE </w:t>
      </w:r>
      <w:r w:rsidRPr="00593904">
        <w:rPr>
          <w:rFonts w:asciiTheme="minorHAnsi" w:eastAsiaTheme="minorEastAsia" w:hAnsiTheme="minorHAnsi" w:cstheme="minorHAnsi"/>
          <w:b/>
          <w:bCs/>
          <w:sz w:val="22"/>
          <w:szCs w:val="22"/>
          <w:lang w:eastAsia="zh-CN"/>
        </w:rPr>
        <w:t>accordingly.</w:t>
      </w:r>
    </w:p>
    <w:p w14:paraId="0F20E3D7" w14:textId="77777777" w:rsidR="00593904" w:rsidRDefault="00593904" w:rsidP="00593904">
      <w:pPr>
        <w:spacing w:before="120" w:after="0"/>
        <w:rPr>
          <w:rFonts w:asciiTheme="minorHAnsi" w:eastAsiaTheme="minorEastAsia" w:hAnsiTheme="minorHAnsi" w:cstheme="minorHAnsi"/>
          <w:b/>
          <w:bCs/>
          <w:sz w:val="22"/>
          <w:szCs w:val="22"/>
          <w:lang w:eastAsia="zh-CN"/>
        </w:rPr>
      </w:pPr>
      <w:r w:rsidRPr="007577D0">
        <w:rPr>
          <w:rFonts w:asciiTheme="minorHAnsi" w:eastAsiaTheme="minorEastAsia" w:hAnsiTheme="minorHAnsi" w:cstheme="minorHAnsi"/>
          <w:b/>
          <w:bCs/>
          <w:sz w:val="22"/>
          <w:szCs w:val="22"/>
          <w:lang w:eastAsia="zh-CN"/>
        </w:rPr>
        <w:t xml:space="preserve">Proposal </w:t>
      </w:r>
      <w:r>
        <w:rPr>
          <w:rFonts w:asciiTheme="minorHAnsi" w:eastAsiaTheme="minorEastAsia" w:hAnsiTheme="minorHAnsi" w:cstheme="minorHAnsi"/>
          <w:b/>
          <w:bCs/>
          <w:sz w:val="22"/>
          <w:szCs w:val="22"/>
          <w:lang w:eastAsia="zh-CN"/>
        </w:rPr>
        <w:t>2</w:t>
      </w:r>
      <w:r w:rsidRPr="007577D0">
        <w:rPr>
          <w:rFonts w:asciiTheme="minorHAnsi" w:eastAsiaTheme="minorEastAsia" w:hAnsiTheme="minorHAnsi" w:cstheme="minorHAnsi"/>
          <w:b/>
          <w:bCs/>
          <w:sz w:val="22"/>
          <w:szCs w:val="22"/>
          <w:lang w:eastAsia="zh-CN"/>
        </w:rPr>
        <w:t xml:space="preserve">: </w:t>
      </w:r>
      <w:r>
        <w:rPr>
          <w:rFonts w:asciiTheme="minorHAnsi" w:eastAsiaTheme="minorEastAsia" w:hAnsiTheme="minorHAnsi" w:cstheme="minorHAnsi"/>
          <w:b/>
          <w:bCs/>
          <w:sz w:val="22"/>
          <w:szCs w:val="22"/>
          <w:lang w:eastAsia="zh-CN"/>
        </w:rPr>
        <w:t>Agree the NGAP and XnAP CRs in R3-255167 and R3-255168, respectively.</w:t>
      </w:r>
    </w:p>
    <w:p w14:paraId="2656F65C" w14:textId="77777777" w:rsidR="00480FF6" w:rsidRDefault="00480FF6" w:rsidP="00593904">
      <w:pPr>
        <w:spacing w:before="120" w:after="0"/>
        <w:rPr>
          <w:b/>
          <w:bCs/>
        </w:rPr>
      </w:pPr>
    </w:p>
    <w:p w14:paraId="010645EF" w14:textId="77777777" w:rsidR="00150D30" w:rsidRDefault="00150D30" w:rsidP="00CF7CB9">
      <w:pPr>
        <w:rPr>
          <w:b/>
          <w:bCs/>
        </w:rPr>
      </w:pPr>
    </w:p>
    <w:p w14:paraId="1966FA10" w14:textId="77777777" w:rsidR="00150D30" w:rsidRDefault="00150D30" w:rsidP="00CF7CB9">
      <w:pPr>
        <w:rPr>
          <w:b/>
          <w:bCs/>
        </w:rPr>
      </w:pPr>
    </w:p>
    <w:p w14:paraId="2C825E60" w14:textId="77777777" w:rsidR="00150D30" w:rsidRDefault="00150D30" w:rsidP="00CF7CB9">
      <w:pPr>
        <w:rPr>
          <w:b/>
          <w:bCs/>
        </w:rPr>
      </w:pPr>
    </w:p>
    <w:p w14:paraId="17BFAEDF" w14:textId="3538AF12" w:rsidR="00112F07" w:rsidRDefault="00112F07">
      <w:pPr>
        <w:spacing w:after="0"/>
        <w:rPr>
          <w:rFonts w:eastAsia="SimSun"/>
          <w:lang w:val="en-US" w:eastAsia="zh-CN"/>
        </w:rPr>
      </w:pPr>
    </w:p>
    <w:sectPr w:rsidR="00112F07" w:rsidSect="00B746D6">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0B340" w14:textId="77777777" w:rsidR="00520A41" w:rsidRDefault="00520A41">
      <w:pPr>
        <w:spacing w:after="0"/>
      </w:pPr>
      <w:r>
        <w:separator/>
      </w:r>
    </w:p>
  </w:endnote>
  <w:endnote w:type="continuationSeparator" w:id="0">
    <w:p w14:paraId="3662C94B" w14:textId="77777777" w:rsidR="00520A41" w:rsidRDefault="00520A41">
      <w:pPr>
        <w:spacing w:after="0"/>
      </w:pPr>
      <w:r>
        <w:continuationSeparator/>
      </w:r>
    </w:p>
  </w:endnote>
  <w:endnote w:type="continuationNotice" w:id="1">
    <w:p w14:paraId="1CCDE515" w14:textId="77777777" w:rsidR="00520A41" w:rsidRDefault="00520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63555"/>
      <w:docPartObj>
        <w:docPartGallery w:val="Page Numbers (Bottom of Page)"/>
        <w:docPartUnique/>
      </w:docPartObj>
    </w:sdtPr>
    <w:sdtEndPr>
      <w:rPr>
        <w:noProof/>
      </w:rPr>
    </w:sdtEndPr>
    <w:sdtContent>
      <w:p w14:paraId="2AF0E90B" w14:textId="4F2FF763" w:rsidR="00904863" w:rsidRDefault="00904863">
        <w:pPr>
          <w:pStyle w:val="Footer"/>
        </w:pPr>
        <w:r>
          <w:fldChar w:fldCharType="begin"/>
        </w:r>
        <w:r>
          <w:instrText xml:space="preserve"> PAGE   \* MERGEFORMAT </w:instrText>
        </w:r>
        <w:r>
          <w:fldChar w:fldCharType="separate"/>
        </w:r>
        <w:r>
          <w:rPr>
            <w:noProof/>
          </w:rPr>
          <w:t>2</w:t>
        </w:r>
        <w:r>
          <w:rPr>
            <w:noProof/>
          </w:rPr>
          <w:fldChar w:fldCharType="end"/>
        </w:r>
      </w:p>
    </w:sdtContent>
  </w:sdt>
  <w:p w14:paraId="2AFCA8E4" w14:textId="1A79FCE5" w:rsidR="00A76FF1" w:rsidRDefault="00A76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2321" w14:textId="77777777" w:rsidR="00520A41" w:rsidRDefault="00520A41">
      <w:pPr>
        <w:spacing w:after="0"/>
      </w:pPr>
      <w:r>
        <w:separator/>
      </w:r>
    </w:p>
  </w:footnote>
  <w:footnote w:type="continuationSeparator" w:id="0">
    <w:p w14:paraId="31DFBCDD" w14:textId="77777777" w:rsidR="00520A41" w:rsidRDefault="00520A41">
      <w:pPr>
        <w:spacing w:after="0"/>
      </w:pPr>
      <w:r>
        <w:continuationSeparator/>
      </w:r>
    </w:p>
  </w:footnote>
  <w:footnote w:type="continuationNotice" w:id="1">
    <w:p w14:paraId="63C9E24F" w14:textId="77777777" w:rsidR="00520A41" w:rsidRDefault="00520A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D72EDD4"/>
    <w:multiLevelType w:val="multilevel"/>
    <w:tmpl w:val="ED72EDD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E322E4"/>
    <w:multiLevelType w:val="hybridMultilevel"/>
    <w:tmpl w:val="E5F22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821238"/>
    <w:multiLevelType w:val="hybridMultilevel"/>
    <w:tmpl w:val="FCA264A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00F48F6"/>
    <w:multiLevelType w:val="hybridMultilevel"/>
    <w:tmpl w:val="FCA264A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C15495"/>
    <w:multiLevelType w:val="hybridMultilevel"/>
    <w:tmpl w:val="49EC41AE"/>
    <w:lvl w:ilvl="0" w:tplc="F9E805DC">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76F73"/>
    <w:multiLevelType w:val="hybridMultilevel"/>
    <w:tmpl w:val="983A6CA2"/>
    <w:lvl w:ilvl="0" w:tplc="2000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2" w15:restartNumberingAfterBreak="0">
    <w:nsid w:val="400969B5"/>
    <w:multiLevelType w:val="hybridMultilevel"/>
    <w:tmpl w:val="149886E6"/>
    <w:lvl w:ilvl="0" w:tplc="CB76F152">
      <w:start w:val="1"/>
      <w:numFmt w:val="decimal"/>
      <w:lvlText w:val="%1)"/>
      <w:lvlJc w:val="left"/>
      <w:pPr>
        <w:ind w:left="720" w:hanging="360"/>
      </w:pPr>
      <w:rPr>
        <w:rFonts w:asciiTheme="minorHAnsi" w:eastAsia="SimSun" w:hAnsiTheme="minorHAns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B9037A"/>
    <w:multiLevelType w:val="hybridMultilevel"/>
    <w:tmpl w:val="201E841A"/>
    <w:lvl w:ilvl="0" w:tplc="772AEF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417065"/>
    <w:multiLevelType w:val="hybridMultilevel"/>
    <w:tmpl w:val="804EB794"/>
    <w:lvl w:ilvl="0" w:tplc="D1C2AD9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45A70E5"/>
    <w:multiLevelType w:val="hybridMultilevel"/>
    <w:tmpl w:val="A76C5B2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7BCF77BE"/>
    <w:multiLevelType w:val="hybridMultilevel"/>
    <w:tmpl w:val="29A282BE"/>
    <w:lvl w:ilvl="0" w:tplc="E23E1BEA">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18"/>
  </w:num>
  <w:num w:numId="2" w16cid:durableId="1639148585">
    <w:abstractNumId w:val="6"/>
  </w:num>
  <w:num w:numId="3" w16cid:durableId="1849711382">
    <w:abstractNumId w:val="13"/>
  </w:num>
  <w:num w:numId="4" w16cid:durableId="1371808643">
    <w:abstractNumId w:val="14"/>
  </w:num>
  <w:num w:numId="5" w16cid:durableId="163783735">
    <w:abstractNumId w:val="4"/>
  </w:num>
  <w:num w:numId="6" w16cid:durableId="307636798">
    <w:abstractNumId w:val="3"/>
  </w:num>
  <w:num w:numId="7" w16cid:durableId="1122729277">
    <w:abstractNumId w:val="10"/>
  </w:num>
  <w:num w:numId="8" w16cid:durableId="635449419">
    <w:abstractNumId w:val="7"/>
  </w:num>
  <w:num w:numId="9" w16cid:durableId="261230349">
    <w:abstractNumId w:val="16"/>
  </w:num>
  <w:num w:numId="10" w16cid:durableId="209728601">
    <w:abstractNumId w:val="19"/>
  </w:num>
  <w:num w:numId="11" w16cid:durableId="1132211480">
    <w:abstractNumId w:val="11"/>
  </w:num>
  <w:num w:numId="12" w16cid:durableId="1114058880">
    <w:abstractNumId w:val="17"/>
  </w:num>
  <w:num w:numId="13" w16cid:durableId="518544908">
    <w:abstractNumId w:val="15"/>
  </w:num>
  <w:num w:numId="14" w16cid:durableId="455608773">
    <w:abstractNumId w:val="2"/>
  </w:num>
  <w:num w:numId="15" w16cid:durableId="1284768783">
    <w:abstractNumId w:val="5"/>
  </w:num>
  <w:num w:numId="16" w16cid:durableId="416483234">
    <w:abstractNumId w:val="21"/>
  </w:num>
  <w:num w:numId="17" w16cid:durableId="1280524087">
    <w:abstractNumId w:val="20"/>
  </w:num>
  <w:num w:numId="18" w16cid:durableId="1878007501">
    <w:abstractNumId w:val="9"/>
  </w:num>
  <w:num w:numId="19" w16cid:durableId="1583949031">
    <w:abstractNumId w:val="8"/>
  </w:num>
  <w:num w:numId="20" w16cid:durableId="239875318">
    <w:abstractNumId w:val="0"/>
  </w:num>
  <w:num w:numId="21" w16cid:durableId="1543902652">
    <w:abstractNumId w:val="12"/>
  </w:num>
  <w:num w:numId="22" w16cid:durableId="183448709">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Richard Bradbury (2025-04-16)">
    <w15:presenceInfo w15:providerId="None" w15:userId="Richard Bradbury (2025-04-16)"/>
  </w15:person>
  <w15:person w15:author="Huawei-Qi-0520">
    <w15:presenceInfo w15:providerId="None" w15:userId="Huawei-Qi-0520"/>
  </w15:person>
  <w15:person w15:author="Richard Bradbury (2025-05-20)">
    <w15:presenceInfo w15:providerId="None" w15:userId="Richard Bradbury (2025-05-20)"/>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A40"/>
    <w:rsid w:val="00012E8D"/>
    <w:rsid w:val="00013107"/>
    <w:rsid w:val="00013114"/>
    <w:rsid w:val="00013281"/>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3C5"/>
    <w:rsid w:val="00023A27"/>
    <w:rsid w:val="00023E5C"/>
    <w:rsid w:val="0002532C"/>
    <w:rsid w:val="00025364"/>
    <w:rsid w:val="00025434"/>
    <w:rsid w:val="00026A2B"/>
    <w:rsid w:val="000271F4"/>
    <w:rsid w:val="0002747B"/>
    <w:rsid w:val="000302E9"/>
    <w:rsid w:val="0003064C"/>
    <w:rsid w:val="00030A95"/>
    <w:rsid w:val="00031567"/>
    <w:rsid w:val="00031A2D"/>
    <w:rsid w:val="00031CA7"/>
    <w:rsid w:val="00032AB8"/>
    <w:rsid w:val="00033000"/>
    <w:rsid w:val="000336AC"/>
    <w:rsid w:val="00034145"/>
    <w:rsid w:val="0003419C"/>
    <w:rsid w:val="0003461E"/>
    <w:rsid w:val="000346B7"/>
    <w:rsid w:val="00034862"/>
    <w:rsid w:val="00034B60"/>
    <w:rsid w:val="000357E9"/>
    <w:rsid w:val="00035DFE"/>
    <w:rsid w:val="00036167"/>
    <w:rsid w:val="00036247"/>
    <w:rsid w:val="00036811"/>
    <w:rsid w:val="00036A5E"/>
    <w:rsid w:val="00036C12"/>
    <w:rsid w:val="00037821"/>
    <w:rsid w:val="00037B33"/>
    <w:rsid w:val="00040B64"/>
    <w:rsid w:val="00040D9D"/>
    <w:rsid w:val="00040F9C"/>
    <w:rsid w:val="0004127F"/>
    <w:rsid w:val="000421A6"/>
    <w:rsid w:val="000421C4"/>
    <w:rsid w:val="000427E3"/>
    <w:rsid w:val="000428DB"/>
    <w:rsid w:val="00042BC0"/>
    <w:rsid w:val="00042BC1"/>
    <w:rsid w:val="000430A1"/>
    <w:rsid w:val="00043BC5"/>
    <w:rsid w:val="000442D9"/>
    <w:rsid w:val="00044562"/>
    <w:rsid w:val="00045B02"/>
    <w:rsid w:val="00045DE5"/>
    <w:rsid w:val="00045F9A"/>
    <w:rsid w:val="000460B7"/>
    <w:rsid w:val="00046339"/>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3E6E"/>
    <w:rsid w:val="0005476A"/>
    <w:rsid w:val="00054AC6"/>
    <w:rsid w:val="00054CEB"/>
    <w:rsid w:val="00055A21"/>
    <w:rsid w:val="00056DC9"/>
    <w:rsid w:val="00056F52"/>
    <w:rsid w:val="00057064"/>
    <w:rsid w:val="00057171"/>
    <w:rsid w:val="00057909"/>
    <w:rsid w:val="00057F83"/>
    <w:rsid w:val="00057FC9"/>
    <w:rsid w:val="00060422"/>
    <w:rsid w:val="00060A41"/>
    <w:rsid w:val="00060A90"/>
    <w:rsid w:val="00061B84"/>
    <w:rsid w:val="000620A4"/>
    <w:rsid w:val="000622D3"/>
    <w:rsid w:val="00062A3B"/>
    <w:rsid w:val="00062C04"/>
    <w:rsid w:val="00062DB4"/>
    <w:rsid w:val="00063A0C"/>
    <w:rsid w:val="00063A26"/>
    <w:rsid w:val="00063D68"/>
    <w:rsid w:val="00064173"/>
    <w:rsid w:val="000643FB"/>
    <w:rsid w:val="00064D11"/>
    <w:rsid w:val="00064D25"/>
    <w:rsid w:val="000655EF"/>
    <w:rsid w:val="00065CF7"/>
    <w:rsid w:val="00065D3A"/>
    <w:rsid w:val="000663F0"/>
    <w:rsid w:val="00066864"/>
    <w:rsid w:val="0007011A"/>
    <w:rsid w:val="00070433"/>
    <w:rsid w:val="00070CDD"/>
    <w:rsid w:val="00071028"/>
    <w:rsid w:val="0007119C"/>
    <w:rsid w:val="00071A75"/>
    <w:rsid w:val="0007203F"/>
    <w:rsid w:val="000723F8"/>
    <w:rsid w:val="00072EDF"/>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E9F"/>
    <w:rsid w:val="0007754F"/>
    <w:rsid w:val="00077B3C"/>
    <w:rsid w:val="00077E29"/>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ED"/>
    <w:rsid w:val="000855FA"/>
    <w:rsid w:val="00085DF3"/>
    <w:rsid w:val="00085E8F"/>
    <w:rsid w:val="00085EA4"/>
    <w:rsid w:val="000863B2"/>
    <w:rsid w:val="00086B96"/>
    <w:rsid w:val="00086DFE"/>
    <w:rsid w:val="0008724B"/>
    <w:rsid w:val="000873D6"/>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7AE"/>
    <w:rsid w:val="000A1835"/>
    <w:rsid w:val="000A1C5E"/>
    <w:rsid w:val="000A1F23"/>
    <w:rsid w:val="000A2116"/>
    <w:rsid w:val="000A2785"/>
    <w:rsid w:val="000A2949"/>
    <w:rsid w:val="000A2D64"/>
    <w:rsid w:val="000A337E"/>
    <w:rsid w:val="000A3769"/>
    <w:rsid w:val="000A394F"/>
    <w:rsid w:val="000A3CD7"/>
    <w:rsid w:val="000A4442"/>
    <w:rsid w:val="000A4599"/>
    <w:rsid w:val="000A4C5A"/>
    <w:rsid w:val="000A4DC7"/>
    <w:rsid w:val="000A58D7"/>
    <w:rsid w:val="000A689E"/>
    <w:rsid w:val="000A6CBD"/>
    <w:rsid w:val="000A6E2B"/>
    <w:rsid w:val="000A6F1F"/>
    <w:rsid w:val="000A74E8"/>
    <w:rsid w:val="000A7D77"/>
    <w:rsid w:val="000B0143"/>
    <w:rsid w:val="000B04FD"/>
    <w:rsid w:val="000B080F"/>
    <w:rsid w:val="000B12A5"/>
    <w:rsid w:val="000B139B"/>
    <w:rsid w:val="000B13E4"/>
    <w:rsid w:val="000B1410"/>
    <w:rsid w:val="000B2FB7"/>
    <w:rsid w:val="000B3851"/>
    <w:rsid w:val="000B38B7"/>
    <w:rsid w:val="000B3F61"/>
    <w:rsid w:val="000B40B0"/>
    <w:rsid w:val="000B417F"/>
    <w:rsid w:val="000B48A6"/>
    <w:rsid w:val="000B4B4A"/>
    <w:rsid w:val="000B5367"/>
    <w:rsid w:val="000B54C1"/>
    <w:rsid w:val="000B5774"/>
    <w:rsid w:val="000B5F7E"/>
    <w:rsid w:val="000B65E8"/>
    <w:rsid w:val="000B69E9"/>
    <w:rsid w:val="000B7223"/>
    <w:rsid w:val="000B78CC"/>
    <w:rsid w:val="000B7A41"/>
    <w:rsid w:val="000C00CB"/>
    <w:rsid w:val="000C00E1"/>
    <w:rsid w:val="000C0872"/>
    <w:rsid w:val="000C0BDA"/>
    <w:rsid w:val="000C0D59"/>
    <w:rsid w:val="000C34D7"/>
    <w:rsid w:val="000C359B"/>
    <w:rsid w:val="000C3723"/>
    <w:rsid w:val="000C42DD"/>
    <w:rsid w:val="000C444C"/>
    <w:rsid w:val="000C4604"/>
    <w:rsid w:val="000C4C2E"/>
    <w:rsid w:val="000C4E93"/>
    <w:rsid w:val="000C675E"/>
    <w:rsid w:val="000C6CBB"/>
    <w:rsid w:val="000C6D76"/>
    <w:rsid w:val="000C6E31"/>
    <w:rsid w:val="000C7168"/>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773"/>
    <w:rsid w:val="000D6A3F"/>
    <w:rsid w:val="000D728A"/>
    <w:rsid w:val="000D7985"/>
    <w:rsid w:val="000D7B73"/>
    <w:rsid w:val="000E02CE"/>
    <w:rsid w:val="000E02F8"/>
    <w:rsid w:val="000E0999"/>
    <w:rsid w:val="000E0A4A"/>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BC4"/>
    <w:rsid w:val="000E4EFA"/>
    <w:rsid w:val="000E5184"/>
    <w:rsid w:val="000E558F"/>
    <w:rsid w:val="000E6865"/>
    <w:rsid w:val="000E69E3"/>
    <w:rsid w:val="000E6F28"/>
    <w:rsid w:val="000E7C81"/>
    <w:rsid w:val="000E7C9C"/>
    <w:rsid w:val="000F025B"/>
    <w:rsid w:val="000F1FC4"/>
    <w:rsid w:val="000F26B1"/>
    <w:rsid w:val="000F2944"/>
    <w:rsid w:val="000F30BA"/>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606"/>
    <w:rsid w:val="00104DC0"/>
    <w:rsid w:val="00104DF0"/>
    <w:rsid w:val="001053B5"/>
    <w:rsid w:val="0010634F"/>
    <w:rsid w:val="0010697A"/>
    <w:rsid w:val="00106ECE"/>
    <w:rsid w:val="00107EFF"/>
    <w:rsid w:val="00107FF6"/>
    <w:rsid w:val="00110973"/>
    <w:rsid w:val="00110CE9"/>
    <w:rsid w:val="00110E1A"/>
    <w:rsid w:val="001119E6"/>
    <w:rsid w:val="00111A5B"/>
    <w:rsid w:val="00111DB0"/>
    <w:rsid w:val="00112111"/>
    <w:rsid w:val="00112C1D"/>
    <w:rsid w:val="00112F07"/>
    <w:rsid w:val="001133CF"/>
    <w:rsid w:val="00113571"/>
    <w:rsid w:val="00113605"/>
    <w:rsid w:val="00113B71"/>
    <w:rsid w:val="00114EB0"/>
    <w:rsid w:val="00115B32"/>
    <w:rsid w:val="001164A4"/>
    <w:rsid w:val="001167D3"/>
    <w:rsid w:val="00116B86"/>
    <w:rsid w:val="001177F1"/>
    <w:rsid w:val="00117912"/>
    <w:rsid w:val="00117B42"/>
    <w:rsid w:val="00117E39"/>
    <w:rsid w:val="00117E84"/>
    <w:rsid w:val="001216F9"/>
    <w:rsid w:val="0012187F"/>
    <w:rsid w:val="00121CA2"/>
    <w:rsid w:val="0012201C"/>
    <w:rsid w:val="0012227B"/>
    <w:rsid w:val="00122692"/>
    <w:rsid w:val="001227E7"/>
    <w:rsid w:val="00122C95"/>
    <w:rsid w:val="00122CC0"/>
    <w:rsid w:val="0012321D"/>
    <w:rsid w:val="00123E0B"/>
    <w:rsid w:val="00124817"/>
    <w:rsid w:val="00124DB7"/>
    <w:rsid w:val="0012510D"/>
    <w:rsid w:val="001257CC"/>
    <w:rsid w:val="001257D2"/>
    <w:rsid w:val="00125890"/>
    <w:rsid w:val="001259E5"/>
    <w:rsid w:val="00125A22"/>
    <w:rsid w:val="00125AAD"/>
    <w:rsid w:val="00125B23"/>
    <w:rsid w:val="001260BE"/>
    <w:rsid w:val="00126539"/>
    <w:rsid w:val="00126BF7"/>
    <w:rsid w:val="001274F1"/>
    <w:rsid w:val="001306CC"/>
    <w:rsid w:val="00130902"/>
    <w:rsid w:val="0013091C"/>
    <w:rsid w:val="00130C8A"/>
    <w:rsid w:val="00130DAD"/>
    <w:rsid w:val="001312D1"/>
    <w:rsid w:val="0013156C"/>
    <w:rsid w:val="00131814"/>
    <w:rsid w:val="00131EA5"/>
    <w:rsid w:val="0013204A"/>
    <w:rsid w:val="00132625"/>
    <w:rsid w:val="001330E8"/>
    <w:rsid w:val="001340FA"/>
    <w:rsid w:val="001341AA"/>
    <w:rsid w:val="001349FD"/>
    <w:rsid w:val="00134DD0"/>
    <w:rsid w:val="001352AA"/>
    <w:rsid w:val="001356CC"/>
    <w:rsid w:val="00135B09"/>
    <w:rsid w:val="00136257"/>
    <w:rsid w:val="001362DC"/>
    <w:rsid w:val="00136B7C"/>
    <w:rsid w:val="001374BF"/>
    <w:rsid w:val="001379ED"/>
    <w:rsid w:val="00140232"/>
    <w:rsid w:val="00140351"/>
    <w:rsid w:val="0014087A"/>
    <w:rsid w:val="00140F91"/>
    <w:rsid w:val="00141333"/>
    <w:rsid w:val="00141DD6"/>
    <w:rsid w:val="0014214C"/>
    <w:rsid w:val="001421B5"/>
    <w:rsid w:val="001424D4"/>
    <w:rsid w:val="0014276B"/>
    <w:rsid w:val="00143B36"/>
    <w:rsid w:val="00143E41"/>
    <w:rsid w:val="00144AA6"/>
    <w:rsid w:val="0014543F"/>
    <w:rsid w:val="00145888"/>
    <w:rsid w:val="00145968"/>
    <w:rsid w:val="00145B76"/>
    <w:rsid w:val="00145EDC"/>
    <w:rsid w:val="00145F54"/>
    <w:rsid w:val="0014638D"/>
    <w:rsid w:val="0015093A"/>
    <w:rsid w:val="00150D30"/>
    <w:rsid w:val="00150E16"/>
    <w:rsid w:val="00150FBB"/>
    <w:rsid w:val="00150FD5"/>
    <w:rsid w:val="00151F04"/>
    <w:rsid w:val="00152608"/>
    <w:rsid w:val="00152611"/>
    <w:rsid w:val="00152706"/>
    <w:rsid w:val="00153A5F"/>
    <w:rsid w:val="0015406E"/>
    <w:rsid w:val="00154797"/>
    <w:rsid w:val="00154F0D"/>
    <w:rsid w:val="001551A2"/>
    <w:rsid w:val="0015526C"/>
    <w:rsid w:val="00155494"/>
    <w:rsid w:val="00155D7E"/>
    <w:rsid w:val="00156432"/>
    <w:rsid w:val="00156677"/>
    <w:rsid w:val="001566ED"/>
    <w:rsid w:val="00156DD2"/>
    <w:rsid w:val="00157372"/>
    <w:rsid w:val="0016006A"/>
    <w:rsid w:val="0016044E"/>
    <w:rsid w:val="00160C2D"/>
    <w:rsid w:val="00160CA0"/>
    <w:rsid w:val="00160D75"/>
    <w:rsid w:val="00160DF5"/>
    <w:rsid w:val="00160FC9"/>
    <w:rsid w:val="0016142E"/>
    <w:rsid w:val="001620D6"/>
    <w:rsid w:val="00162F0E"/>
    <w:rsid w:val="001636D5"/>
    <w:rsid w:val="0016388F"/>
    <w:rsid w:val="00163EEC"/>
    <w:rsid w:val="00163F9A"/>
    <w:rsid w:val="00164373"/>
    <w:rsid w:val="0016447C"/>
    <w:rsid w:val="001645D5"/>
    <w:rsid w:val="00164D3E"/>
    <w:rsid w:val="00165014"/>
    <w:rsid w:val="00165A80"/>
    <w:rsid w:val="001662C2"/>
    <w:rsid w:val="00166623"/>
    <w:rsid w:val="00167925"/>
    <w:rsid w:val="001679FD"/>
    <w:rsid w:val="001700BA"/>
    <w:rsid w:val="00170746"/>
    <w:rsid w:val="001708D7"/>
    <w:rsid w:val="00170ED1"/>
    <w:rsid w:val="0017100B"/>
    <w:rsid w:val="0017149F"/>
    <w:rsid w:val="00171F68"/>
    <w:rsid w:val="0017286C"/>
    <w:rsid w:val="00173077"/>
    <w:rsid w:val="001733E8"/>
    <w:rsid w:val="00173F23"/>
    <w:rsid w:val="00173F29"/>
    <w:rsid w:val="00174AB0"/>
    <w:rsid w:val="00174C1D"/>
    <w:rsid w:val="001753AB"/>
    <w:rsid w:val="001763E9"/>
    <w:rsid w:val="00176AD8"/>
    <w:rsid w:val="00177369"/>
    <w:rsid w:val="001775C4"/>
    <w:rsid w:val="001778DC"/>
    <w:rsid w:val="00177B40"/>
    <w:rsid w:val="00177DB3"/>
    <w:rsid w:val="00177E83"/>
    <w:rsid w:val="00177ED9"/>
    <w:rsid w:val="0018012F"/>
    <w:rsid w:val="0018017B"/>
    <w:rsid w:val="00180A7D"/>
    <w:rsid w:val="00181069"/>
    <w:rsid w:val="00181194"/>
    <w:rsid w:val="001819BB"/>
    <w:rsid w:val="001819F3"/>
    <w:rsid w:val="00182256"/>
    <w:rsid w:val="00182291"/>
    <w:rsid w:val="00182A7F"/>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2AB"/>
    <w:rsid w:val="00191688"/>
    <w:rsid w:val="00191C70"/>
    <w:rsid w:val="00191F41"/>
    <w:rsid w:val="001920B8"/>
    <w:rsid w:val="0019218B"/>
    <w:rsid w:val="0019227A"/>
    <w:rsid w:val="0019237E"/>
    <w:rsid w:val="001924EA"/>
    <w:rsid w:val="001927E9"/>
    <w:rsid w:val="00193B90"/>
    <w:rsid w:val="00194492"/>
    <w:rsid w:val="001947E3"/>
    <w:rsid w:val="00194C5E"/>
    <w:rsid w:val="00194D71"/>
    <w:rsid w:val="00194E4F"/>
    <w:rsid w:val="00195650"/>
    <w:rsid w:val="00195D99"/>
    <w:rsid w:val="00196158"/>
    <w:rsid w:val="001961C5"/>
    <w:rsid w:val="00196D70"/>
    <w:rsid w:val="001977C8"/>
    <w:rsid w:val="00197B23"/>
    <w:rsid w:val="00197C7B"/>
    <w:rsid w:val="001A0B32"/>
    <w:rsid w:val="001A159F"/>
    <w:rsid w:val="001A1B64"/>
    <w:rsid w:val="001A1B88"/>
    <w:rsid w:val="001A1D47"/>
    <w:rsid w:val="001A1F92"/>
    <w:rsid w:val="001A2382"/>
    <w:rsid w:val="001A2672"/>
    <w:rsid w:val="001A2DD2"/>
    <w:rsid w:val="001A34F0"/>
    <w:rsid w:val="001A37CF"/>
    <w:rsid w:val="001A38C1"/>
    <w:rsid w:val="001A3BFA"/>
    <w:rsid w:val="001A4CE3"/>
    <w:rsid w:val="001A523C"/>
    <w:rsid w:val="001A547A"/>
    <w:rsid w:val="001A5F7F"/>
    <w:rsid w:val="001A619F"/>
    <w:rsid w:val="001A68F4"/>
    <w:rsid w:val="001A6CB0"/>
    <w:rsid w:val="001A745A"/>
    <w:rsid w:val="001B01F2"/>
    <w:rsid w:val="001B155A"/>
    <w:rsid w:val="001B16BA"/>
    <w:rsid w:val="001B1D9D"/>
    <w:rsid w:val="001B1FB4"/>
    <w:rsid w:val="001B207D"/>
    <w:rsid w:val="001B22A1"/>
    <w:rsid w:val="001B236A"/>
    <w:rsid w:val="001B2FCB"/>
    <w:rsid w:val="001B2FDE"/>
    <w:rsid w:val="001B3451"/>
    <w:rsid w:val="001B36F9"/>
    <w:rsid w:val="001B3996"/>
    <w:rsid w:val="001B3AC6"/>
    <w:rsid w:val="001B3B6B"/>
    <w:rsid w:val="001B3D7B"/>
    <w:rsid w:val="001B3DF0"/>
    <w:rsid w:val="001B415E"/>
    <w:rsid w:val="001B438B"/>
    <w:rsid w:val="001B47AE"/>
    <w:rsid w:val="001B511A"/>
    <w:rsid w:val="001B533F"/>
    <w:rsid w:val="001B57B0"/>
    <w:rsid w:val="001B5998"/>
    <w:rsid w:val="001B5B01"/>
    <w:rsid w:val="001B5E91"/>
    <w:rsid w:val="001B6380"/>
    <w:rsid w:val="001B6CB6"/>
    <w:rsid w:val="001B6CDE"/>
    <w:rsid w:val="001B6CF7"/>
    <w:rsid w:val="001B6F64"/>
    <w:rsid w:val="001B7076"/>
    <w:rsid w:val="001B70DD"/>
    <w:rsid w:val="001B7A7E"/>
    <w:rsid w:val="001B7CA3"/>
    <w:rsid w:val="001C022C"/>
    <w:rsid w:val="001C0464"/>
    <w:rsid w:val="001C0A11"/>
    <w:rsid w:val="001C0BC4"/>
    <w:rsid w:val="001C0E46"/>
    <w:rsid w:val="001C111C"/>
    <w:rsid w:val="001C1982"/>
    <w:rsid w:val="001C1FC7"/>
    <w:rsid w:val="001C2708"/>
    <w:rsid w:val="001C2923"/>
    <w:rsid w:val="001C2AB9"/>
    <w:rsid w:val="001C2DD3"/>
    <w:rsid w:val="001C3412"/>
    <w:rsid w:val="001C44A6"/>
    <w:rsid w:val="001C4A8B"/>
    <w:rsid w:val="001C51F9"/>
    <w:rsid w:val="001C5813"/>
    <w:rsid w:val="001C5F62"/>
    <w:rsid w:val="001C6466"/>
    <w:rsid w:val="001C65F1"/>
    <w:rsid w:val="001C6996"/>
    <w:rsid w:val="001C6FB6"/>
    <w:rsid w:val="001C7389"/>
    <w:rsid w:val="001D0905"/>
    <w:rsid w:val="001D0AD9"/>
    <w:rsid w:val="001D0D59"/>
    <w:rsid w:val="001D1659"/>
    <w:rsid w:val="001D16FA"/>
    <w:rsid w:val="001D1842"/>
    <w:rsid w:val="001D1EAA"/>
    <w:rsid w:val="001D208B"/>
    <w:rsid w:val="001D2477"/>
    <w:rsid w:val="001D2965"/>
    <w:rsid w:val="001D2F19"/>
    <w:rsid w:val="001D3C66"/>
    <w:rsid w:val="001D4FA8"/>
    <w:rsid w:val="001D504E"/>
    <w:rsid w:val="001D610C"/>
    <w:rsid w:val="001D6A55"/>
    <w:rsid w:val="001D6F72"/>
    <w:rsid w:val="001D711B"/>
    <w:rsid w:val="001D7307"/>
    <w:rsid w:val="001D747D"/>
    <w:rsid w:val="001D764A"/>
    <w:rsid w:val="001E0B57"/>
    <w:rsid w:val="001E0E99"/>
    <w:rsid w:val="001E110C"/>
    <w:rsid w:val="001E1767"/>
    <w:rsid w:val="001E18F6"/>
    <w:rsid w:val="001E1A4D"/>
    <w:rsid w:val="001E1E20"/>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773"/>
    <w:rsid w:val="001F3BDF"/>
    <w:rsid w:val="001F3D3D"/>
    <w:rsid w:val="001F46A0"/>
    <w:rsid w:val="001F4880"/>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4C4"/>
    <w:rsid w:val="00202AE9"/>
    <w:rsid w:val="00202B59"/>
    <w:rsid w:val="00202BFE"/>
    <w:rsid w:val="00202C14"/>
    <w:rsid w:val="00203AEC"/>
    <w:rsid w:val="00203DFC"/>
    <w:rsid w:val="002042A1"/>
    <w:rsid w:val="00204376"/>
    <w:rsid w:val="00204D08"/>
    <w:rsid w:val="002050A1"/>
    <w:rsid w:val="002054CD"/>
    <w:rsid w:val="002057F2"/>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4D6"/>
    <w:rsid w:val="00220898"/>
    <w:rsid w:val="002214AD"/>
    <w:rsid w:val="00221553"/>
    <w:rsid w:val="0022182B"/>
    <w:rsid w:val="00221980"/>
    <w:rsid w:val="00221A3E"/>
    <w:rsid w:val="00221C01"/>
    <w:rsid w:val="00221FB8"/>
    <w:rsid w:val="00222289"/>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207"/>
    <w:rsid w:val="00225BBF"/>
    <w:rsid w:val="00225BF4"/>
    <w:rsid w:val="002261DC"/>
    <w:rsid w:val="002263AA"/>
    <w:rsid w:val="002264B3"/>
    <w:rsid w:val="00226535"/>
    <w:rsid w:val="002265FF"/>
    <w:rsid w:val="00226AF5"/>
    <w:rsid w:val="00226ED2"/>
    <w:rsid w:val="00227018"/>
    <w:rsid w:val="0022717C"/>
    <w:rsid w:val="002277A5"/>
    <w:rsid w:val="00227CEF"/>
    <w:rsid w:val="00227F53"/>
    <w:rsid w:val="00227F78"/>
    <w:rsid w:val="002302A7"/>
    <w:rsid w:val="0023077A"/>
    <w:rsid w:val="00230C84"/>
    <w:rsid w:val="00231174"/>
    <w:rsid w:val="002313BF"/>
    <w:rsid w:val="00231E54"/>
    <w:rsid w:val="002321E8"/>
    <w:rsid w:val="0023221F"/>
    <w:rsid w:val="002322F7"/>
    <w:rsid w:val="00232308"/>
    <w:rsid w:val="002323C1"/>
    <w:rsid w:val="00232E93"/>
    <w:rsid w:val="00233207"/>
    <w:rsid w:val="0023360F"/>
    <w:rsid w:val="00233C81"/>
    <w:rsid w:val="002343B1"/>
    <w:rsid w:val="00234668"/>
    <w:rsid w:val="00234810"/>
    <w:rsid w:val="00234D89"/>
    <w:rsid w:val="00234F69"/>
    <w:rsid w:val="00235251"/>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83B"/>
    <w:rsid w:val="00241AD4"/>
    <w:rsid w:val="00242968"/>
    <w:rsid w:val="00242B5E"/>
    <w:rsid w:val="00242CC8"/>
    <w:rsid w:val="0024335F"/>
    <w:rsid w:val="00243BC1"/>
    <w:rsid w:val="00243C57"/>
    <w:rsid w:val="00243DCA"/>
    <w:rsid w:val="00243E9B"/>
    <w:rsid w:val="00244332"/>
    <w:rsid w:val="00245042"/>
    <w:rsid w:val="00245B23"/>
    <w:rsid w:val="00245CEA"/>
    <w:rsid w:val="00245D17"/>
    <w:rsid w:val="00245F00"/>
    <w:rsid w:val="00246D9E"/>
    <w:rsid w:val="00246DE8"/>
    <w:rsid w:val="00246E2F"/>
    <w:rsid w:val="00246F0F"/>
    <w:rsid w:val="002474D2"/>
    <w:rsid w:val="0025022A"/>
    <w:rsid w:val="00250854"/>
    <w:rsid w:val="00250BF5"/>
    <w:rsid w:val="00251F0E"/>
    <w:rsid w:val="0025228F"/>
    <w:rsid w:val="00252973"/>
    <w:rsid w:val="00252D19"/>
    <w:rsid w:val="002530BE"/>
    <w:rsid w:val="00253491"/>
    <w:rsid w:val="00253820"/>
    <w:rsid w:val="00253960"/>
    <w:rsid w:val="00253E55"/>
    <w:rsid w:val="0025457A"/>
    <w:rsid w:val="0025626E"/>
    <w:rsid w:val="0025663C"/>
    <w:rsid w:val="002570EB"/>
    <w:rsid w:val="00257195"/>
    <w:rsid w:val="002574F2"/>
    <w:rsid w:val="00257737"/>
    <w:rsid w:val="002578D8"/>
    <w:rsid w:val="00260036"/>
    <w:rsid w:val="00260228"/>
    <w:rsid w:val="00260B4F"/>
    <w:rsid w:val="002613A5"/>
    <w:rsid w:val="0026267D"/>
    <w:rsid w:val="00264118"/>
    <w:rsid w:val="00264E2E"/>
    <w:rsid w:val="00265A82"/>
    <w:rsid w:val="00265B6A"/>
    <w:rsid w:val="00265FDD"/>
    <w:rsid w:val="00266233"/>
    <w:rsid w:val="002672EE"/>
    <w:rsid w:val="00267881"/>
    <w:rsid w:val="00267FEA"/>
    <w:rsid w:val="0027013F"/>
    <w:rsid w:val="002707EF"/>
    <w:rsid w:val="00270AE2"/>
    <w:rsid w:val="00271017"/>
    <w:rsid w:val="00271936"/>
    <w:rsid w:val="00271957"/>
    <w:rsid w:val="002723F2"/>
    <w:rsid w:val="002725BA"/>
    <w:rsid w:val="00273821"/>
    <w:rsid w:val="00273EAC"/>
    <w:rsid w:val="00273FC1"/>
    <w:rsid w:val="0027406D"/>
    <w:rsid w:val="00274097"/>
    <w:rsid w:val="00274A98"/>
    <w:rsid w:val="00274E67"/>
    <w:rsid w:val="002750D2"/>
    <w:rsid w:val="00275145"/>
    <w:rsid w:val="00275165"/>
    <w:rsid w:val="002759AB"/>
    <w:rsid w:val="00275A06"/>
    <w:rsid w:val="00275D12"/>
    <w:rsid w:val="00276CD2"/>
    <w:rsid w:val="002773FB"/>
    <w:rsid w:val="0027798F"/>
    <w:rsid w:val="00277A1E"/>
    <w:rsid w:val="00280501"/>
    <w:rsid w:val="0028062F"/>
    <w:rsid w:val="002808AD"/>
    <w:rsid w:val="002809AF"/>
    <w:rsid w:val="00280FEC"/>
    <w:rsid w:val="0028139B"/>
    <w:rsid w:val="00281EB0"/>
    <w:rsid w:val="0028228B"/>
    <w:rsid w:val="00282C6A"/>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265"/>
    <w:rsid w:val="002934AE"/>
    <w:rsid w:val="00293D64"/>
    <w:rsid w:val="00293D85"/>
    <w:rsid w:val="002944CB"/>
    <w:rsid w:val="002945AD"/>
    <w:rsid w:val="002949B0"/>
    <w:rsid w:val="002952E2"/>
    <w:rsid w:val="00295352"/>
    <w:rsid w:val="0029573B"/>
    <w:rsid w:val="002959FF"/>
    <w:rsid w:val="00295C05"/>
    <w:rsid w:val="00295D94"/>
    <w:rsid w:val="002962CA"/>
    <w:rsid w:val="002963AB"/>
    <w:rsid w:val="002964A7"/>
    <w:rsid w:val="0029695F"/>
    <w:rsid w:val="00296BA4"/>
    <w:rsid w:val="00297BF3"/>
    <w:rsid w:val="002A08B5"/>
    <w:rsid w:val="002A0CBB"/>
    <w:rsid w:val="002A1099"/>
    <w:rsid w:val="002A1644"/>
    <w:rsid w:val="002A181B"/>
    <w:rsid w:val="002A1F92"/>
    <w:rsid w:val="002A23F5"/>
    <w:rsid w:val="002A33E3"/>
    <w:rsid w:val="002A390A"/>
    <w:rsid w:val="002A3934"/>
    <w:rsid w:val="002A3989"/>
    <w:rsid w:val="002A3E15"/>
    <w:rsid w:val="002A47FA"/>
    <w:rsid w:val="002A5101"/>
    <w:rsid w:val="002A5973"/>
    <w:rsid w:val="002A5D58"/>
    <w:rsid w:val="002A5FE4"/>
    <w:rsid w:val="002A622D"/>
    <w:rsid w:val="002A6E80"/>
    <w:rsid w:val="002A6FBE"/>
    <w:rsid w:val="002A756D"/>
    <w:rsid w:val="002A77AF"/>
    <w:rsid w:val="002A77B2"/>
    <w:rsid w:val="002B09DF"/>
    <w:rsid w:val="002B0D04"/>
    <w:rsid w:val="002B1152"/>
    <w:rsid w:val="002B1A8F"/>
    <w:rsid w:val="002B1C9E"/>
    <w:rsid w:val="002B1E85"/>
    <w:rsid w:val="002B20EA"/>
    <w:rsid w:val="002B2272"/>
    <w:rsid w:val="002B2323"/>
    <w:rsid w:val="002B2433"/>
    <w:rsid w:val="002B243D"/>
    <w:rsid w:val="002B2749"/>
    <w:rsid w:val="002B27BF"/>
    <w:rsid w:val="002B2939"/>
    <w:rsid w:val="002B31D2"/>
    <w:rsid w:val="002B3D70"/>
    <w:rsid w:val="002B3EE1"/>
    <w:rsid w:val="002B42ED"/>
    <w:rsid w:val="002B4A9F"/>
    <w:rsid w:val="002B5041"/>
    <w:rsid w:val="002B54BA"/>
    <w:rsid w:val="002B565A"/>
    <w:rsid w:val="002B59FE"/>
    <w:rsid w:val="002B6032"/>
    <w:rsid w:val="002B62E3"/>
    <w:rsid w:val="002B6669"/>
    <w:rsid w:val="002B689A"/>
    <w:rsid w:val="002B6D2F"/>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F9C"/>
    <w:rsid w:val="002C4745"/>
    <w:rsid w:val="002C4BB7"/>
    <w:rsid w:val="002C5758"/>
    <w:rsid w:val="002C5BBB"/>
    <w:rsid w:val="002C5BCD"/>
    <w:rsid w:val="002C616A"/>
    <w:rsid w:val="002C63B6"/>
    <w:rsid w:val="002C6618"/>
    <w:rsid w:val="002C6CBE"/>
    <w:rsid w:val="002C7216"/>
    <w:rsid w:val="002C73CF"/>
    <w:rsid w:val="002C7B02"/>
    <w:rsid w:val="002D1917"/>
    <w:rsid w:val="002D1D19"/>
    <w:rsid w:val="002D1DEA"/>
    <w:rsid w:val="002D2931"/>
    <w:rsid w:val="002D2D38"/>
    <w:rsid w:val="002D3161"/>
    <w:rsid w:val="002D32AD"/>
    <w:rsid w:val="002D3445"/>
    <w:rsid w:val="002D3F6E"/>
    <w:rsid w:val="002D4229"/>
    <w:rsid w:val="002D4479"/>
    <w:rsid w:val="002D4826"/>
    <w:rsid w:val="002D4B06"/>
    <w:rsid w:val="002D4CC2"/>
    <w:rsid w:val="002D4DCF"/>
    <w:rsid w:val="002D50C6"/>
    <w:rsid w:val="002D5588"/>
    <w:rsid w:val="002D58D1"/>
    <w:rsid w:val="002D69EA"/>
    <w:rsid w:val="002D721E"/>
    <w:rsid w:val="002D72C9"/>
    <w:rsid w:val="002D756C"/>
    <w:rsid w:val="002D79F0"/>
    <w:rsid w:val="002D7B79"/>
    <w:rsid w:val="002E068A"/>
    <w:rsid w:val="002E0703"/>
    <w:rsid w:val="002E07C4"/>
    <w:rsid w:val="002E0849"/>
    <w:rsid w:val="002E0B07"/>
    <w:rsid w:val="002E0D0E"/>
    <w:rsid w:val="002E0E6D"/>
    <w:rsid w:val="002E16EB"/>
    <w:rsid w:val="002E1A7C"/>
    <w:rsid w:val="002E2184"/>
    <w:rsid w:val="002E2C3E"/>
    <w:rsid w:val="002E2E06"/>
    <w:rsid w:val="002E3010"/>
    <w:rsid w:val="002E35C2"/>
    <w:rsid w:val="002E3EF6"/>
    <w:rsid w:val="002E4216"/>
    <w:rsid w:val="002E4536"/>
    <w:rsid w:val="002E4C5F"/>
    <w:rsid w:val="002E55C9"/>
    <w:rsid w:val="002E5A45"/>
    <w:rsid w:val="002E5E1A"/>
    <w:rsid w:val="002E61A8"/>
    <w:rsid w:val="002E693E"/>
    <w:rsid w:val="002E74AE"/>
    <w:rsid w:val="002E74B9"/>
    <w:rsid w:val="002E75E9"/>
    <w:rsid w:val="002E7732"/>
    <w:rsid w:val="002E7753"/>
    <w:rsid w:val="002E778B"/>
    <w:rsid w:val="002F03BC"/>
    <w:rsid w:val="002F0CC5"/>
    <w:rsid w:val="002F19DA"/>
    <w:rsid w:val="002F1E63"/>
    <w:rsid w:val="002F2A68"/>
    <w:rsid w:val="002F4046"/>
    <w:rsid w:val="002F4309"/>
    <w:rsid w:val="002F4657"/>
    <w:rsid w:val="002F4952"/>
    <w:rsid w:val="002F4C5C"/>
    <w:rsid w:val="002F4CAE"/>
    <w:rsid w:val="002F5222"/>
    <w:rsid w:val="002F545D"/>
    <w:rsid w:val="002F55B2"/>
    <w:rsid w:val="002F569D"/>
    <w:rsid w:val="002F584E"/>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5D2"/>
    <w:rsid w:val="003049E4"/>
    <w:rsid w:val="00304E24"/>
    <w:rsid w:val="00305706"/>
    <w:rsid w:val="00305B79"/>
    <w:rsid w:val="00305BD4"/>
    <w:rsid w:val="00305EE5"/>
    <w:rsid w:val="0030632E"/>
    <w:rsid w:val="0030696B"/>
    <w:rsid w:val="00306C63"/>
    <w:rsid w:val="003074F8"/>
    <w:rsid w:val="003079D9"/>
    <w:rsid w:val="0031085E"/>
    <w:rsid w:val="00310AAF"/>
    <w:rsid w:val="00310C03"/>
    <w:rsid w:val="00310F20"/>
    <w:rsid w:val="003113BC"/>
    <w:rsid w:val="0031179C"/>
    <w:rsid w:val="00311B0E"/>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70"/>
    <w:rsid w:val="00316D12"/>
    <w:rsid w:val="00316D4A"/>
    <w:rsid w:val="00317BFE"/>
    <w:rsid w:val="00317CC2"/>
    <w:rsid w:val="00317D6A"/>
    <w:rsid w:val="003203A3"/>
    <w:rsid w:val="003204FC"/>
    <w:rsid w:val="00320541"/>
    <w:rsid w:val="003205DA"/>
    <w:rsid w:val="0032143F"/>
    <w:rsid w:val="003214FF"/>
    <w:rsid w:val="003219AC"/>
    <w:rsid w:val="00321A41"/>
    <w:rsid w:val="003223A3"/>
    <w:rsid w:val="00322A3D"/>
    <w:rsid w:val="00322BF9"/>
    <w:rsid w:val="003235CB"/>
    <w:rsid w:val="00323BD4"/>
    <w:rsid w:val="00324E7A"/>
    <w:rsid w:val="00325769"/>
    <w:rsid w:val="00325B85"/>
    <w:rsid w:val="00326166"/>
    <w:rsid w:val="003261B4"/>
    <w:rsid w:val="0032681D"/>
    <w:rsid w:val="00326C1A"/>
    <w:rsid w:val="00326DA6"/>
    <w:rsid w:val="0032764F"/>
    <w:rsid w:val="00327C4D"/>
    <w:rsid w:val="00327C80"/>
    <w:rsid w:val="00330C10"/>
    <w:rsid w:val="00330FCA"/>
    <w:rsid w:val="0033143D"/>
    <w:rsid w:val="00331B46"/>
    <w:rsid w:val="00331D74"/>
    <w:rsid w:val="00332B0C"/>
    <w:rsid w:val="00332E85"/>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89"/>
    <w:rsid w:val="003371C6"/>
    <w:rsid w:val="00337601"/>
    <w:rsid w:val="00337F00"/>
    <w:rsid w:val="00340F1F"/>
    <w:rsid w:val="00340FC5"/>
    <w:rsid w:val="00341115"/>
    <w:rsid w:val="00341455"/>
    <w:rsid w:val="003414D1"/>
    <w:rsid w:val="003419EF"/>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43C"/>
    <w:rsid w:val="00347625"/>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817"/>
    <w:rsid w:val="003634F4"/>
    <w:rsid w:val="00363FF1"/>
    <w:rsid w:val="00364323"/>
    <w:rsid w:val="003643D7"/>
    <w:rsid w:val="00364571"/>
    <w:rsid w:val="003646C9"/>
    <w:rsid w:val="003656AF"/>
    <w:rsid w:val="00365898"/>
    <w:rsid w:val="00366289"/>
    <w:rsid w:val="00366832"/>
    <w:rsid w:val="00366FA1"/>
    <w:rsid w:val="00367757"/>
    <w:rsid w:val="00367C03"/>
    <w:rsid w:val="0037004C"/>
    <w:rsid w:val="00370096"/>
    <w:rsid w:val="003703CB"/>
    <w:rsid w:val="003704D4"/>
    <w:rsid w:val="0037052C"/>
    <w:rsid w:val="00370AE1"/>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461B"/>
    <w:rsid w:val="0037475B"/>
    <w:rsid w:val="0037587B"/>
    <w:rsid w:val="00376DEA"/>
    <w:rsid w:val="00376E2E"/>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856"/>
    <w:rsid w:val="00386EF0"/>
    <w:rsid w:val="0038731D"/>
    <w:rsid w:val="0038760B"/>
    <w:rsid w:val="003877A9"/>
    <w:rsid w:val="00387985"/>
    <w:rsid w:val="00387A63"/>
    <w:rsid w:val="00387BF0"/>
    <w:rsid w:val="00390717"/>
    <w:rsid w:val="00390C25"/>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0884"/>
    <w:rsid w:val="003A0B22"/>
    <w:rsid w:val="003A22A2"/>
    <w:rsid w:val="003A2383"/>
    <w:rsid w:val="003A2CD0"/>
    <w:rsid w:val="003A2E9C"/>
    <w:rsid w:val="003A33D7"/>
    <w:rsid w:val="003A3482"/>
    <w:rsid w:val="003A38B6"/>
    <w:rsid w:val="003A3B61"/>
    <w:rsid w:val="003A41E4"/>
    <w:rsid w:val="003A43A4"/>
    <w:rsid w:val="003A46E1"/>
    <w:rsid w:val="003A4FD6"/>
    <w:rsid w:val="003A4FE1"/>
    <w:rsid w:val="003A53EA"/>
    <w:rsid w:val="003A557A"/>
    <w:rsid w:val="003A57C4"/>
    <w:rsid w:val="003A5D99"/>
    <w:rsid w:val="003A6D6C"/>
    <w:rsid w:val="003A73AC"/>
    <w:rsid w:val="003A7701"/>
    <w:rsid w:val="003A7FC6"/>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924"/>
    <w:rsid w:val="003B6ADE"/>
    <w:rsid w:val="003B7454"/>
    <w:rsid w:val="003B7593"/>
    <w:rsid w:val="003B78EE"/>
    <w:rsid w:val="003B7C7F"/>
    <w:rsid w:val="003C067C"/>
    <w:rsid w:val="003C0D85"/>
    <w:rsid w:val="003C119F"/>
    <w:rsid w:val="003C1312"/>
    <w:rsid w:val="003C293E"/>
    <w:rsid w:val="003C3310"/>
    <w:rsid w:val="003C352B"/>
    <w:rsid w:val="003C396D"/>
    <w:rsid w:val="003C4134"/>
    <w:rsid w:val="003C460C"/>
    <w:rsid w:val="003C4C53"/>
    <w:rsid w:val="003C5531"/>
    <w:rsid w:val="003C5549"/>
    <w:rsid w:val="003C591C"/>
    <w:rsid w:val="003C5C47"/>
    <w:rsid w:val="003C5D73"/>
    <w:rsid w:val="003C5F22"/>
    <w:rsid w:val="003C6238"/>
    <w:rsid w:val="003C6580"/>
    <w:rsid w:val="003C668A"/>
    <w:rsid w:val="003C6D51"/>
    <w:rsid w:val="003C7216"/>
    <w:rsid w:val="003C7713"/>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1A33"/>
    <w:rsid w:val="003E235C"/>
    <w:rsid w:val="003E23F5"/>
    <w:rsid w:val="003E2447"/>
    <w:rsid w:val="003E2A16"/>
    <w:rsid w:val="003E2A5E"/>
    <w:rsid w:val="003E35A9"/>
    <w:rsid w:val="003E36E6"/>
    <w:rsid w:val="003E3ABC"/>
    <w:rsid w:val="003E41F8"/>
    <w:rsid w:val="003E4322"/>
    <w:rsid w:val="003E47BE"/>
    <w:rsid w:val="003E4F0B"/>
    <w:rsid w:val="003E576C"/>
    <w:rsid w:val="003E57A7"/>
    <w:rsid w:val="003E5859"/>
    <w:rsid w:val="003E5F51"/>
    <w:rsid w:val="003E6532"/>
    <w:rsid w:val="003E6759"/>
    <w:rsid w:val="003E69F6"/>
    <w:rsid w:val="003E6B8F"/>
    <w:rsid w:val="003E6C2A"/>
    <w:rsid w:val="003E6F91"/>
    <w:rsid w:val="003E71D0"/>
    <w:rsid w:val="003E7376"/>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F3F"/>
    <w:rsid w:val="003F61F1"/>
    <w:rsid w:val="003F6208"/>
    <w:rsid w:val="003F67BD"/>
    <w:rsid w:val="003F6A59"/>
    <w:rsid w:val="003F6ABF"/>
    <w:rsid w:val="003F76FB"/>
    <w:rsid w:val="003F7781"/>
    <w:rsid w:val="003F7F43"/>
    <w:rsid w:val="00400430"/>
    <w:rsid w:val="0040069F"/>
    <w:rsid w:val="004011D8"/>
    <w:rsid w:val="00401B82"/>
    <w:rsid w:val="00401DEE"/>
    <w:rsid w:val="00401F06"/>
    <w:rsid w:val="0040373D"/>
    <w:rsid w:val="00403BB4"/>
    <w:rsid w:val="00403D9F"/>
    <w:rsid w:val="00404AFF"/>
    <w:rsid w:val="00405615"/>
    <w:rsid w:val="00406BA6"/>
    <w:rsid w:val="00406CCC"/>
    <w:rsid w:val="0040734E"/>
    <w:rsid w:val="00407AFD"/>
    <w:rsid w:val="00407F9F"/>
    <w:rsid w:val="00410A16"/>
    <w:rsid w:val="004118DD"/>
    <w:rsid w:val="00411EAB"/>
    <w:rsid w:val="00412228"/>
    <w:rsid w:val="004122AC"/>
    <w:rsid w:val="0041247B"/>
    <w:rsid w:val="0041273E"/>
    <w:rsid w:val="004131D9"/>
    <w:rsid w:val="0041385E"/>
    <w:rsid w:val="0041390E"/>
    <w:rsid w:val="00413BF9"/>
    <w:rsid w:val="00414BB3"/>
    <w:rsid w:val="00415963"/>
    <w:rsid w:val="00415EC3"/>
    <w:rsid w:val="00415FAE"/>
    <w:rsid w:val="004162E4"/>
    <w:rsid w:val="0041669D"/>
    <w:rsid w:val="00416961"/>
    <w:rsid w:val="00416AC5"/>
    <w:rsid w:val="00416CB0"/>
    <w:rsid w:val="00417E58"/>
    <w:rsid w:val="00417E73"/>
    <w:rsid w:val="0042008E"/>
    <w:rsid w:val="004201F7"/>
    <w:rsid w:val="004208B9"/>
    <w:rsid w:val="00421299"/>
    <w:rsid w:val="0042171F"/>
    <w:rsid w:val="00421DD3"/>
    <w:rsid w:val="00421EAB"/>
    <w:rsid w:val="00421EB6"/>
    <w:rsid w:val="00422599"/>
    <w:rsid w:val="004239F6"/>
    <w:rsid w:val="00423D84"/>
    <w:rsid w:val="004265D4"/>
    <w:rsid w:val="004271CF"/>
    <w:rsid w:val="00427280"/>
    <w:rsid w:val="0042735E"/>
    <w:rsid w:val="00427629"/>
    <w:rsid w:val="00427B5C"/>
    <w:rsid w:val="004308E3"/>
    <w:rsid w:val="004320B7"/>
    <w:rsid w:val="00432ABD"/>
    <w:rsid w:val="00432C69"/>
    <w:rsid w:val="00432D81"/>
    <w:rsid w:val="00432DEB"/>
    <w:rsid w:val="00433456"/>
    <w:rsid w:val="00433509"/>
    <w:rsid w:val="00433643"/>
    <w:rsid w:val="004337B0"/>
    <w:rsid w:val="0043399A"/>
    <w:rsid w:val="00433E63"/>
    <w:rsid w:val="004349D9"/>
    <w:rsid w:val="00434BE2"/>
    <w:rsid w:val="00434E04"/>
    <w:rsid w:val="00435C19"/>
    <w:rsid w:val="00435C42"/>
    <w:rsid w:val="00435C5D"/>
    <w:rsid w:val="00436F98"/>
    <w:rsid w:val="00437000"/>
    <w:rsid w:val="00437A99"/>
    <w:rsid w:val="00437B1D"/>
    <w:rsid w:val="00437EBD"/>
    <w:rsid w:val="0044016F"/>
    <w:rsid w:val="0044054A"/>
    <w:rsid w:val="00441AAD"/>
    <w:rsid w:val="004424F4"/>
    <w:rsid w:val="004429E4"/>
    <w:rsid w:val="00442C9A"/>
    <w:rsid w:val="0044355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2FF"/>
    <w:rsid w:val="00454611"/>
    <w:rsid w:val="00454B84"/>
    <w:rsid w:val="00454DCE"/>
    <w:rsid w:val="004555BE"/>
    <w:rsid w:val="00455C74"/>
    <w:rsid w:val="00455F90"/>
    <w:rsid w:val="004567A8"/>
    <w:rsid w:val="00456EF9"/>
    <w:rsid w:val="00456FB2"/>
    <w:rsid w:val="00457965"/>
    <w:rsid w:val="00457E35"/>
    <w:rsid w:val="00460443"/>
    <w:rsid w:val="0046072B"/>
    <w:rsid w:val="004607BA"/>
    <w:rsid w:val="004607FA"/>
    <w:rsid w:val="0046089E"/>
    <w:rsid w:val="00460BEA"/>
    <w:rsid w:val="00460DFE"/>
    <w:rsid w:val="004614E6"/>
    <w:rsid w:val="004617A7"/>
    <w:rsid w:val="00461FA4"/>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2B2"/>
    <w:rsid w:val="00470AEB"/>
    <w:rsid w:val="00470F79"/>
    <w:rsid w:val="0047197D"/>
    <w:rsid w:val="00471C06"/>
    <w:rsid w:val="00471EFF"/>
    <w:rsid w:val="00472352"/>
    <w:rsid w:val="00472B73"/>
    <w:rsid w:val="004734FD"/>
    <w:rsid w:val="004736B9"/>
    <w:rsid w:val="00473B6E"/>
    <w:rsid w:val="00474706"/>
    <w:rsid w:val="00474CE3"/>
    <w:rsid w:val="00474E5A"/>
    <w:rsid w:val="0047550E"/>
    <w:rsid w:val="00475556"/>
    <w:rsid w:val="00475975"/>
    <w:rsid w:val="00475A48"/>
    <w:rsid w:val="00475EE5"/>
    <w:rsid w:val="00475EF1"/>
    <w:rsid w:val="00475FA8"/>
    <w:rsid w:val="004761B3"/>
    <w:rsid w:val="00476D88"/>
    <w:rsid w:val="0047701D"/>
    <w:rsid w:val="0047739E"/>
    <w:rsid w:val="0047771E"/>
    <w:rsid w:val="004801CA"/>
    <w:rsid w:val="00480FF6"/>
    <w:rsid w:val="00481277"/>
    <w:rsid w:val="004813E1"/>
    <w:rsid w:val="0048196D"/>
    <w:rsid w:val="00481C6F"/>
    <w:rsid w:val="00481CD9"/>
    <w:rsid w:val="00482293"/>
    <w:rsid w:val="004822A4"/>
    <w:rsid w:val="00482316"/>
    <w:rsid w:val="004826CA"/>
    <w:rsid w:val="00482760"/>
    <w:rsid w:val="0048382F"/>
    <w:rsid w:val="00483D3E"/>
    <w:rsid w:val="00483ED7"/>
    <w:rsid w:val="00484006"/>
    <w:rsid w:val="004840B0"/>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6A"/>
    <w:rsid w:val="004917AD"/>
    <w:rsid w:val="00491BFC"/>
    <w:rsid w:val="00491C2A"/>
    <w:rsid w:val="00491F4A"/>
    <w:rsid w:val="004920C6"/>
    <w:rsid w:val="004921C2"/>
    <w:rsid w:val="00492263"/>
    <w:rsid w:val="004923E7"/>
    <w:rsid w:val="00492450"/>
    <w:rsid w:val="0049249C"/>
    <w:rsid w:val="00492CF4"/>
    <w:rsid w:val="004938DF"/>
    <w:rsid w:val="00493AE0"/>
    <w:rsid w:val="00493D19"/>
    <w:rsid w:val="00493D3D"/>
    <w:rsid w:val="00493D53"/>
    <w:rsid w:val="0049443F"/>
    <w:rsid w:val="00494A79"/>
    <w:rsid w:val="00494E96"/>
    <w:rsid w:val="0049511D"/>
    <w:rsid w:val="004955AA"/>
    <w:rsid w:val="00495A6C"/>
    <w:rsid w:val="00496A9B"/>
    <w:rsid w:val="00496BDD"/>
    <w:rsid w:val="00496C12"/>
    <w:rsid w:val="004975EC"/>
    <w:rsid w:val="00497D20"/>
    <w:rsid w:val="004A057E"/>
    <w:rsid w:val="004A1824"/>
    <w:rsid w:val="004A2094"/>
    <w:rsid w:val="004A2817"/>
    <w:rsid w:val="004A28F8"/>
    <w:rsid w:val="004A2EF8"/>
    <w:rsid w:val="004A35BF"/>
    <w:rsid w:val="004A3639"/>
    <w:rsid w:val="004A3677"/>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2499"/>
    <w:rsid w:val="004C3093"/>
    <w:rsid w:val="004C3336"/>
    <w:rsid w:val="004C4AE2"/>
    <w:rsid w:val="004C4FA4"/>
    <w:rsid w:val="004C5480"/>
    <w:rsid w:val="004C550C"/>
    <w:rsid w:val="004C5649"/>
    <w:rsid w:val="004C65ED"/>
    <w:rsid w:val="004C702B"/>
    <w:rsid w:val="004C7347"/>
    <w:rsid w:val="004C7392"/>
    <w:rsid w:val="004C7705"/>
    <w:rsid w:val="004C77BE"/>
    <w:rsid w:val="004C7A6F"/>
    <w:rsid w:val="004C7F19"/>
    <w:rsid w:val="004D037B"/>
    <w:rsid w:val="004D0597"/>
    <w:rsid w:val="004D0792"/>
    <w:rsid w:val="004D1ABB"/>
    <w:rsid w:val="004D1B0B"/>
    <w:rsid w:val="004D221A"/>
    <w:rsid w:val="004D244F"/>
    <w:rsid w:val="004D28E7"/>
    <w:rsid w:val="004D3C90"/>
    <w:rsid w:val="004D4AA8"/>
    <w:rsid w:val="004D4B2C"/>
    <w:rsid w:val="004D55F4"/>
    <w:rsid w:val="004D5606"/>
    <w:rsid w:val="004D5A24"/>
    <w:rsid w:val="004D6157"/>
    <w:rsid w:val="004D6298"/>
    <w:rsid w:val="004D679B"/>
    <w:rsid w:val="004D6CAB"/>
    <w:rsid w:val="004D6FEE"/>
    <w:rsid w:val="004D7109"/>
    <w:rsid w:val="004D7D41"/>
    <w:rsid w:val="004D7ED0"/>
    <w:rsid w:val="004E0714"/>
    <w:rsid w:val="004E0B18"/>
    <w:rsid w:val="004E0E21"/>
    <w:rsid w:val="004E118E"/>
    <w:rsid w:val="004E155D"/>
    <w:rsid w:val="004E1D68"/>
    <w:rsid w:val="004E1DD1"/>
    <w:rsid w:val="004E22D6"/>
    <w:rsid w:val="004E235F"/>
    <w:rsid w:val="004E2628"/>
    <w:rsid w:val="004E433C"/>
    <w:rsid w:val="004E435F"/>
    <w:rsid w:val="004E46D4"/>
    <w:rsid w:val="004E5385"/>
    <w:rsid w:val="004E5ABC"/>
    <w:rsid w:val="004E5B40"/>
    <w:rsid w:val="004E6920"/>
    <w:rsid w:val="004E6AF5"/>
    <w:rsid w:val="004E77FE"/>
    <w:rsid w:val="004E7ACE"/>
    <w:rsid w:val="004E7DCF"/>
    <w:rsid w:val="004E7EAF"/>
    <w:rsid w:val="004F0511"/>
    <w:rsid w:val="004F082C"/>
    <w:rsid w:val="004F0D89"/>
    <w:rsid w:val="004F0ED1"/>
    <w:rsid w:val="004F1711"/>
    <w:rsid w:val="004F1C61"/>
    <w:rsid w:val="004F1DE6"/>
    <w:rsid w:val="004F2233"/>
    <w:rsid w:val="004F2ABD"/>
    <w:rsid w:val="004F2B49"/>
    <w:rsid w:val="004F2C82"/>
    <w:rsid w:val="004F30D4"/>
    <w:rsid w:val="004F3427"/>
    <w:rsid w:val="004F34D4"/>
    <w:rsid w:val="004F370B"/>
    <w:rsid w:val="004F38CB"/>
    <w:rsid w:val="004F3BBB"/>
    <w:rsid w:val="004F3DF6"/>
    <w:rsid w:val="004F3EA3"/>
    <w:rsid w:val="004F4E27"/>
    <w:rsid w:val="004F4E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15C9"/>
    <w:rsid w:val="005020A1"/>
    <w:rsid w:val="00502CE9"/>
    <w:rsid w:val="00502DDE"/>
    <w:rsid w:val="00503463"/>
    <w:rsid w:val="00503992"/>
    <w:rsid w:val="00504201"/>
    <w:rsid w:val="005047FF"/>
    <w:rsid w:val="005048F1"/>
    <w:rsid w:val="00504ABB"/>
    <w:rsid w:val="00504E75"/>
    <w:rsid w:val="00504FE6"/>
    <w:rsid w:val="005058E9"/>
    <w:rsid w:val="00505E19"/>
    <w:rsid w:val="00505E1E"/>
    <w:rsid w:val="0050688C"/>
    <w:rsid w:val="00506CEC"/>
    <w:rsid w:val="00506DB1"/>
    <w:rsid w:val="00506ED3"/>
    <w:rsid w:val="00507271"/>
    <w:rsid w:val="00510377"/>
    <w:rsid w:val="00510417"/>
    <w:rsid w:val="00510F75"/>
    <w:rsid w:val="0051155A"/>
    <w:rsid w:val="005119DC"/>
    <w:rsid w:val="005124BA"/>
    <w:rsid w:val="005125DD"/>
    <w:rsid w:val="00512908"/>
    <w:rsid w:val="00512E6F"/>
    <w:rsid w:val="0051371E"/>
    <w:rsid w:val="00513A29"/>
    <w:rsid w:val="00513A5D"/>
    <w:rsid w:val="00513CAE"/>
    <w:rsid w:val="00514168"/>
    <w:rsid w:val="0051493A"/>
    <w:rsid w:val="00514BA5"/>
    <w:rsid w:val="00514D26"/>
    <w:rsid w:val="0051501F"/>
    <w:rsid w:val="00515DC1"/>
    <w:rsid w:val="00515FA0"/>
    <w:rsid w:val="00516344"/>
    <w:rsid w:val="0051671D"/>
    <w:rsid w:val="00516808"/>
    <w:rsid w:val="00516FCC"/>
    <w:rsid w:val="00517453"/>
    <w:rsid w:val="00517E8B"/>
    <w:rsid w:val="00520356"/>
    <w:rsid w:val="005203B7"/>
    <w:rsid w:val="00520705"/>
    <w:rsid w:val="0052072E"/>
    <w:rsid w:val="00520A41"/>
    <w:rsid w:val="0052113E"/>
    <w:rsid w:val="005217E2"/>
    <w:rsid w:val="00521D31"/>
    <w:rsid w:val="005221F2"/>
    <w:rsid w:val="005223F3"/>
    <w:rsid w:val="005228EE"/>
    <w:rsid w:val="00522A48"/>
    <w:rsid w:val="00522A9F"/>
    <w:rsid w:val="00522E39"/>
    <w:rsid w:val="00522FA2"/>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874"/>
    <w:rsid w:val="00530A8C"/>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7B3"/>
    <w:rsid w:val="005364D5"/>
    <w:rsid w:val="005365BE"/>
    <w:rsid w:val="00536949"/>
    <w:rsid w:val="00537BEC"/>
    <w:rsid w:val="00537D97"/>
    <w:rsid w:val="00537EA9"/>
    <w:rsid w:val="0054059A"/>
    <w:rsid w:val="00540A6D"/>
    <w:rsid w:val="00541256"/>
    <w:rsid w:val="00541D0C"/>
    <w:rsid w:val="00541D15"/>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258"/>
    <w:rsid w:val="00551315"/>
    <w:rsid w:val="00551346"/>
    <w:rsid w:val="00551C3E"/>
    <w:rsid w:val="00551DDD"/>
    <w:rsid w:val="00552D60"/>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106D"/>
    <w:rsid w:val="0056146E"/>
    <w:rsid w:val="00561488"/>
    <w:rsid w:val="0056157E"/>
    <w:rsid w:val="0056191E"/>
    <w:rsid w:val="00561D94"/>
    <w:rsid w:val="005634D7"/>
    <w:rsid w:val="0056365D"/>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2198"/>
    <w:rsid w:val="005721AB"/>
    <w:rsid w:val="00572763"/>
    <w:rsid w:val="00572797"/>
    <w:rsid w:val="005727F9"/>
    <w:rsid w:val="005728A9"/>
    <w:rsid w:val="00572B6C"/>
    <w:rsid w:val="00572D3D"/>
    <w:rsid w:val="00573117"/>
    <w:rsid w:val="005733DA"/>
    <w:rsid w:val="00573C46"/>
    <w:rsid w:val="00573CE7"/>
    <w:rsid w:val="00573E45"/>
    <w:rsid w:val="00574256"/>
    <w:rsid w:val="0057426E"/>
    <w:rsid w:val="0057516E"/>
    <w:rsid w:val="00575BD1"/>
    <w:rsid w:val="00575C14"/>
    <w:rsid w:val="00575E05"/>
    <w:rsid w:val="005762FB"/>
    <w:rsid w:val="0057635E"/>
    <w:rsid w:val="005766DD"/>
    <w:rsid w:val="00576B52"/>
    <w:rsid w:val="0057714C"/>
    <w:rsid w:val="00577754"/>
    <w:rsid w:val="00577CF3"/>
    <w:rsid w:val="005804EB"/>
    <w:rsid w:val="0058102B"/>
    <w:rsid w:val="00581A8B"/>
    <w:rsid w:val="00581E8D"/>
    <w:rsid w:val="0058277C"/>
    <w:rsid w:val="005829B1"/>
    <w:rsid w:val="005831DD"/>
    <w:rsid w:val="005837E0"/>
    <w:rsid w:val="0058388B"/>
    <w:rsid w:val="00583D3F"/>
    <w:rsid w:val="0058472F"/>
    <w:rsid w:val="00584912"/>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36"/>
    <w:rsid w:val="00592457"/>
    <w:rsid w:val="00592676"/>
    <w:rsid w:val="00592834"/>
    <w:rsid w:val="0059286D"/>
    <w:rsid w:val="005936AE"/>
    <w:rsid w:val="005936AF"/>
    <w:rsid w:val="005936CD"/>
    <w:rsid w:val="005936CF"/>
    <w:rsid w:val="00593904"/>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812"/>
    <w:rsid w:val="005A1F68"/>
    <w:rsid w:val="005A2A0B"/>
    <w:rsid w:val="005A2C0F"/>
    <w:rsid w:val="005A2D9B"/>
    <w:rsid w:val="005A33FA"/>
    <w:rsid w:val="005A36AA"/>
    <w:rsid w:val="005A39A4"/>
    <w:rsid w:val="005A3A90"/>
    <w:rsid w:val="005A3D8A"/>
    <w:rsid w:val="005A3E77"/>
    <w:rsid w:val="005A5317"/>
    <w:rsid w:val="005A5572"/>
    <w:rsid w:val="005A5B67"/>
    <w:rsid w:val="005A682D"/>
    <w:rsid w:val="005A6AE0"/>
    <w:rsid w:val="005A6F63"/>
    <w:rsid w:val="005A77C6"/>
    <w:rsid w:val="005A78D4"/>
    <w:rsid w:val="005B00AD"/>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1375"/>
    <w:rsid w:val="005C25B7"/>
    <w:rsid w:val="005C2A3D"/>
    <w:rsid w:val="005C383F"/>
    <w:rsid w:val="005C3994"/>
    <w:rsid w:val="005C3B20"/>
    <w:rsid w:val="005C3EA0"/>
    <w:rsid w:val="005C505F"/>
    <w:rsid w:val="005C5B6A"/>
    <w:rsid w:val="005C5C84"/>
    <w:rsid w:val="005C65D3"/>
    <w:rsid w:val="005C6B1E"/>
    <w:rsid w:val="005C7656"/>
    <w:rsid w:val="005C7C28"/>
    <w:rsid w:val="005D0520"/>
    <w:rsid w:val="005D0624"/>
    <w:rsid w:val="005D0E3C"/>
    <w:rsid w:val="005D15F3"/>
    <w:rsid w:val="005D1877"/>
    <w:rsid w:val="005D1D40"/>
    <w:rsid w:val="005D1DAC"/>
    <w:rsid w:val="005D1F3B"/>
    <w:rsid w:val="005D2017"/>
    <w:rsid w:val="005D237D"/>
    <w:rsid w:val="005D2BBB"/>
    <w:rsid w:val="005D2E91"/>
    <w:rsid w:val="005D33D0"/>
    <w:rsid w:val="005D34B6"/>
    <w:rsid w:val="005D37F9"/>
    <w:rsid w:val="005D38FB"/>
    <w:rsid w:val="005D46A2"/>
    <w:rsid w:val="005D478C"/>
    <w:rsid w:val="005D4BCE"/>
    <w:rsid w:val="005D4FF0"/>
    <w:rsid w:val="005D5495"/>
    <w:rsid w:val="005D5A2E"/>
    <w:rsid w:val="005D5FE1"/>
    <w:rsid w:val="005D6289"/>
    <w:rsid w:val="005D6E53"/>
    <w:rsid w:val="005D70C8"/>
    <w:rsid w:val="005D7E93"/>
    <w:rsid w:val="005E0079"/>
    <w:rsid w:val="005E00C8"/>
    <w:rsid w:val="005E0363"/>
    <w:rsid w:val="005E046C"/>
    <w:rsid w:val="005E066C"/>
    <w:rsid w:val="005E0E98"/>
    <w:rsid w:val="005E1211"/>
    <w:rsid w:val="005E2C44"/>
    <w:rsid w:val="005E300B"/>
    <w:rsid w:val="005E3280"/>
    <w:rsid w:val="005E377E"/>
    <w:rsid w:val="005E38AA"/>
    <w:rsid w:val="005E395F"/>
    <w:rsid w:val="005E3AC7"/>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E08"/>
    <w:rsid w:val="005F0FFD"/>
    <w:rsid w:val="005F1248"/>
    <w:rsid w:val="005F1896"/>
    <w:rsid w:val="005F2DC0"/>
    <w:rsid w:val="005F4215"/>
    <w:rsid w:val="005F48CD"/>
    <w:rsid w:val="005F51C5"/>
    <w:rsid w:val="005F5343"/>
    <w:rsid w:val="005F5B63"/>
    <w:rsid w:val="005F6BDB"/>
    <w:rsid w:val="005F7476"/>
    <w:rsid w:val="005F7507"/>
    <w:rsid w:val="005F75BC"/>
    <w:rsid w:val="005F7772"/>
    <w:rsid w:val="00600BB7"/>
    <w:rsid w:val="00600E5D"/>
    <w:rsid w:val="006012B9"/>
    <w:rsid w:val="006013B7"/>
    <w:rsid w:val="00601A62"/>
    <w:rsid w:val="006020EB"/>
    <w:rsid w:val="00602547"/>
    <w:rsid w:val="00602D45"/>
    <w:rsid w:val="00603321"/>
    <w:rsid w:val="006038C0"/>
    <w:rsid w:val="00603B81"/>
    <w:rsid w:val="00604C17"/>
    <w:rsid w:val="006050F1"/>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B00"/>
    <w:rsid w:val="00617542"/>
    <w:rsid w:val="00617E00"/>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CEF"/>
    <w:rsid w:val="00625D09"/>
    <w:rsid w:val="00625F7C"/>
    <w:rsid w:val="006261F4"/>
    <w:rsid w:val="006272DF"/>
    <w:rsid w:val="0062769D"/>
    <w:rsid w:val="0062772E"/>
    <w:rsid w:val="00627890"/>
    <w:rsid w:val="00627BD7"/>
    <w:rsid w:val="00627D95"/>
    <w:rsid w:val="00630165"/>
    <w:rsid w:val="006302A6"/>
    <w:rsid w:val="0063083B"/>
    <w:rsid w:val="00630D2E"/>
    <w:rsid w:val="006310A3"/>
    <w:rsid w:val="00631181"/>
    <w:rsid w:val="00631C34"/>
    <w:rsid w:val="00631FDD"/>
    <w:rsid w:val="006325BC"/>
    <w:rsid w:val="006325ED"/>
    <w:rsid w:val="0063296A"/>
    <w:rsid w:val="00632BE6"/>
    <w:rsid w:val="0063381B"/>
    <w:rsid w:val="00634014"/>
    <w:rsid w:val="00634079"/>
    <w:rsid w:val="00634101"/>
    <w:rsid w:val="00634784"/>
    <w:rsid w:val="006349AD"/>
    <w:rsid w:val="00634BDF"/>
    <w:rsid w:val="00634C72"/>
    <w:rsid w:val="006357FF"/>
    <w:rsid w:val="00635D14"/>
    <w:rsid w:val="00635D58"/>
    <w:rsid w:val="006361E6"/>
    <w:rsid w:val="006368B4"/>
    <w:rsid w:val="00637248"/>
    <w:rsid w:val="006407A8"/>
    <w:rsid w:val="00640875"/>
    <w:rsid w:val="00640AAE"/>
    <w:rsid w:val="00641134"/>
    <w:rsid w:val="006418C7"/>
    <w:rsid w:val="00642153"/>
    <w:rsid w:val="006429F8"/>
    <w:rsid w:val="00642EA7"/>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6268"/>
    <w:rsid w:val="00646458"/>
    <w:rsid w:val="00646AF2"/>
    <w:rsid w:val="006470FF"/>
    <w:rsid w:val="006477EC"/>
    <w:rsid w:val="00647D1C"/>
    <w:rsid w:val="00647E1E"/>
    <w:rsid w:val="006509F0"/>
    <w:rsid w:val="00650B45"/>
    <w:rsid w:val="0065201C"/>
    <w:rsid w:val="00652E41"/>
    <w:rsid w:val="00652EF1"/>
    <w:rsid w:val="006532EB"/>
    <w:rsid w:val="006539E3"/>
    <w:rsid w:val="00653D47"/>
    <w:rsid w:val="0065407D"/>
    <w:rsid w:val="00654A1C"/>
    <w:rsid w:val="00654BB6"/>
    <w:rsid w:val="00654CA0"/>
    <w:rsid w:val="00655AAC"/>
    <w:rsid w:val="00655AF8"/>
    <w:rsid w:val="00656298"/>
    <w:rsid w:val="00656726"/>
    <w:rsid w:val="00656BE6"/>
    <w:rsid w:val="00656DAD"/>
    <w:rsid w:val="00657709"/>
    <w:rsid w:val="00660392"/>
    <w:rsid w:val="0066041B"/>
    <w:rsid w:val="00660B5C"/>
    <w:rsid w:val="00661DDA"/>
    <w:rsid w:val="00661F1C"/>
    <w:rsid w:val="006620A3"/>
    <w:rsid w:val="00662537"/>
    <w:rsid w:val="00662F4C"/>
    <w:rsid w:val="006631D6"/>
    <w:rsid w:val="006631D9"/>
    <w:rsid w:val="00663CFC"/>
    <w:rsid w:val="0066417D"/>
    <w:rsid w:val="006642C5"/>
    <w:rsid w:val="006645D7"/>
    <w:rsid w:val="00664C7E"/>
    <w:rsid w:val="00664E30"/>
    <w:rsid w:val="00664FC1"/>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E7"/>
    <w:rsid w:val="006726F6"/>
    <w:rsid w:val="00672780"/>
    <w:rsid w:val="0067283F"/>
    <w:rsid w:val="00673B4E"/>
    <w:rsid w:val="00673F38"/>
    <w:rsid w:val="0067455B"/>
    <w:rsid w:val="00674830"/>
    <w:rsid w:val="00674A87"/>
    <w:rsid w:val="006750A1"/>
    <w:rsid w:val="006751FC"/>
    <w:rsid w:val="0067553B"/>
    <w:rsid w:val="006765FF"/>
    <w:rsid w:val="006771AB"/>
    <w:rsid w:val="00677577"/>
    <w:rsid w:val="0067762E"/>
    <w:rsid w:val="006777D3"/>
    <w:rsid w:val="006778AF"/>
    <w:rsid w:val="006802D4"/>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5E64"/>
    <w:rsid w:val="00686A5C"/>
    <w:rsid w:val="0068764D"/>
    <w:rsid w:val="006876AA"/>
    <w:rsid w:val="0069036A"/>
    <w:rsid w:val="006905A7"/>
    <w:rsid w:val="006906C2"/>
    <w:rsid w:val="006907D2"/>
    <w:rsid w:val="006909AE"/>
    <w:rsid w:val="00690D77"/>
    <w:rsid w:val="00690EB5"/>
    <w:rsid w:val="006915BD"/>
    <w:rsid w:val="00691F48"/>
    <w:rsid w:val="00692081"/>
    <w:rsid w:val="0069228D"/>
    <w:rsid w:val="0069288A"/>
    <w:rsid w:val="0069299A"/>
    <w:rsid w:val="00692DE6"/>
    <w:rsid w:val="006937C4"/>
    <w:rsid w:val="0069381E"/>
    <w:rsid w:val="006939AA"/>
    <w:rsid w:val="00693A52"/>
    <w:rsid w:val="00694175"/>
    <w:rsid w:val="00694EC6"/>
    <w:rsid w:val="00694F02"/>
    <w:rsid w:val="00696285"/>
    <w:rsid w:val="00696945"/>
    <w:rsid w:val="00696B2B"/>
    <w:rsid w:val="0069758A"/>
    <w:rsid w:val="00697C19"/>
    <w:rsid w:val="00697E45"/>
    <w:rsid w:val="006A020B"/>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3D4"/>
    <w:rsid w:val="006A664F"/>
    <w:rsid w:val="006A6838"/>
    <w:rsid w:val="006A6996"/>
    <w:rsid w:val="006A6C31"/>
    <w:rsid w:val="006A75FD"/>
    <w:rsid w:val="006A7B53"/>
    <w:rsid w:val="006B007A"/>
    <w:rsid w:val="006B012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EE6"/>
    <w:rsid w:val="006C2917"/>
    <w:rsid w:val="006C366D"/>
    <w:rsid w:val="006C3E60"/>
    <w:rsid w:val="006C4183"/>
    <w:rsid w:val="006C45A2"/>
    <w:rsid w:val="006C4A34"/>
    <w:rsid w:val="006C73D1"/>
    <w:rsid w:val="006C751B"/>
    <w:rsid w:val="006C76A0"/>
    <w:rsid w:val="006C784E"/>
    <w:rsid w:val="006C7ED3"/>
    <w:rsid w:val="006D0082"/>
    <w:rsid w:val="006D059C"/>
    <w:rsid w:val="006D0D08"/>
    <w:rsid w:val="006D1782"/>
    <w:rsid w:val="006D17B2"/>
    <w:rsid w:val="006D1E5C"/>
    <w:rsid w:val="006D215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802"/>
    <w:rsid w:val="006E0B67"/>
    <w:rsid w:val="006E0CB0"/>
    <w:rsid w:val="006E0DB9"/>
    <w:rsid w:val="006E170E"/>
    <w:rsid w:val="006E1B22"/>
    <w:rsid w:val="006E208E"/>
    <w:rsid w:val="006E21E4"/>
    <w:rsid w:val="006E23F0"/>
    <w:rsid w:val="006E245A"/>
    <w:rsid w:val="006E35DE"/>
    <w:rsid w:val="006E3A1C"/>
    <w:rsid w:val="006E46B3"/>
    <w:rsid w:val="006E47E3"/>
    <w:rsid w:val="006E59BA"/>
    <w:rsid w:val="006E5E62"/>
    <w:rsid w:val="006E6C66"/>
    <w:rsid w:val="006E713E"/>
    <w:rsid w:val="006E7554"/>
    <w:rsid w:val="006F01AC"/>
    <w:rsid w:val="006F04EF"/>
    <w:rsid w:val="006F0C1B"/>
    <w:rsid w:val="006F0D1E"/>
    <w:rsid w:val="006F0D35"/>
    <w:rsid w:val="006F1AA8"/>
    <w:rsid w:val="006F1D76"/>
    <w:rsid w:val="006F2083"/>
    <w:rsid w:val="006F2433"/>
    <w:rsid w:val="006F247A"/>
    <w:rsid w:val="006F280C"/>
    <w:rsid w:val="006F2CFE"/>
    <w:rsid w:val="006F2D45"/>
    <w:rsid w:val="006F2DDC"/>
    <w:rsid w:val="006F3462"/>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13A"/>
    <w:rsid w:val="00700BE2"/>
    <w:rsid w:val="00701EE5"/>
    <w:rsid w:val="00702276"/>
    <w:rsid w:val="00702820"/>
    <w:rsid w:val="0070283A"/>
    <w:rsid w:val="00703478"/>
    <w:rsid w:val="00703CB7"/>
    <w:rsid w:val="00703F1B"/>
    <w:rsid w:val="007049CC"/>
    <w:rsid w:val="007049EA"/>
    <w:rsid w:val="00704B9D"/>
    <w:rsid w:val="00704E16"/>
    <w:rsid w:val="0070594A"/>
    <w:rsid w:val="00705FA1"/>
    <w:rsid w:val="007060C9"/>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84B"/>
    <w:rsid w:val="00720AED"/>
    <w:rsid w:val="00720CE4"/>
    <w:rsid w:val="007210E3"/>
    <w:rsid w:val="00721BB2"/>
    <w:rsid w:val="0072265F"/>
    <w:rsid w:val="007228FF"/>
    <w:rsid w:val="007237E8"/>
    <w:rsid w:val="00724308"/>
    <w:rsid w:val="007243A1"/>
    <w:rsid w:val="00724E7E"/>
    <w:rsid w:val="00725D4B"/>
    <w:rsid w:val="00725F70"/>
    <w:rsid w:val="00726A68"/>
    <w:rsid w:val="00726AB8"/>
    <w:rsid w:val="00726B94"/>
    <w:rsid w:val="00726C92"/>
    <w:rsid w:val="00726FCB"/>
    <w:rsid w:val="007277FE"/>
    <w:rsid w:val="00727A91"/>
    <w:rsid w:val="00727E58"/>
    <w:rsid w:val="00727F28"/>
    <w:rsid w:val="007304DD"/>
    <w:rsid w:val="007310F2"/>
    <w:rsid w:val="00731396"/>
    <w:rsid w:val="00731431"/>
    <w:rsid w:val="007316DF"/>
    <w:rsid w:val="0073188B"/>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BD0"/>
    <w:rsid w:val="00737D40"/>
    <w:rsid w:val="00737F46"/>
    <w:rsid w:val="007400B9"/>
    <w:rsid w:val="00741106"/>
    <w:rsid w:val="00741526"/>
    <w:rsid w:val="007417CD"/>
    <w:rsid w:val="00741FC9"/>
    <w:rsid w:val="00742C31"/>
    <w:rsid w:val="00743751"/>
    <w:rsid w:val="0074377F"/>
    <w:rsid w:val="0074407F"/>
    <w:rsid w:val="007440E0"/>
    <w:rsid w:val="00744430"/>
    <w:rsid w:val="00744523"/>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5BFE"/>
    <w:rsid w:val="00757051"/>
    <w:rsid w:val="007575E5"/>
    <w:rsid w:val="007577D0"/>
    <w:rsid w:val="00757CD9"/>
    <w:rsid w:val="007607CC"/>
    <w:rsid w:val="0076095F"/>
    <w:rsid w:val="00760AC8"/>
    <w:rsid w:val="00760D07"/>
    <w:rsid w:val="00760EF7"/>
    <w:rsid w:val="00761AD4"/>
    <w:rsid w:val="0076219D"/>
    <w:rsid w:val="0076280B"/>
    <w:rsid w:val="007630C9"/>
    <w:rsid w:val="00763158"/>
    <w:rsid w:val="00763C0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137D"/>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5D0"/>
    <w:rsid w:val="007806CB"/>
    <w:rsid w:val="00780B3C"/>
    <w:rsid w:val="00780BF7"/>
    <w:rsid w:val="00781276"/>
    <w:rsid w:val="007816F1"/>
    <w:rsid w:val="00781E7F"/>
    <w:rsid w:val="00783003"/>
    <w:rsid w:val="007831B3"/>
    <w:rsid w:val="007832CE"/>
    <w:rsid w:val="00783551"/>
    <w:rsid w:val="00784587"/>
    <w:rsid w:val="00784F3E"/>
    <w:rsid w:val="00785258"/>
    <w:rsid w:val="0078572C"/>
    <w:rsid w:val="00785739"/>
    <w:rsid w:val="00785BBC"/>
    <w:rsid w:val="0078604A"/>
    <w:rsid w:val="007864AF"/>
    <w:rsid w:val="00786E32"/>
    <w:rsid w:val="00787058"/>
    <w:rsid w:val="00787536"/>
    <w:rsid w:val="00787B3F"/>
    <w:rsid w:val="0079038A"/>
    <w:rsid w:val="00790C67"/>
    <w:rsid w:val="007922F8"/>
    <w:rsid w:val="00792CD6"/>
    <w:rsid w:val="00792E6C"/>
    <w:rsid w:val="00792F25"/>
    <w:rsid w:val="007931BA"/>
    <w:rsid w:val="00793571"/>
    <w:rsid w:val="007939FB"/>
    <w:rsid w:val="00793DE4"/>
    <w:rsid w:val="0079442D"/>
    <w:rsid w:val="00794441"/>
    <w:rsid w:val="00794E45"/>
    <w:rsid w:val="0079505E"/>
    <w:rsid w:val="007957AF"/>
    <w:rsid w:val="00795E88"/>
    <w:rsid w:val="00796155"/>
    <w:rsid w:val="00796522"/>
    <w:rsid w:val="00796B2F"/>
    <w:rsid w:val="00796B9C"/>
    <w:rsid w:val="00796F90"/>
    <w:rsid w:val="00796FAA"/>
    <w:rsid w:val="00797793"/>
    <w:rsid w:val="00797C75"/>
    <w:rsid w:val="00797D98"/>
    <w:rsid w:val="007A08E1"/>
    <w:rsid w:val="007A0D1F"/>
    <w:rsid w:val="007A0F27"/>
    <w:rsid w:val="007A0F75"/>
    <w:rsid w:val="007A13E1"/>
    <w:rsid w:val="007A232F"/>
    <w:rsid w:val="007A23AD"/>
    <w:rsid w:val="007A2CDC"/>
    <w:rsid w:val="007A30AD"/>
    <w:rsid w:val="007A3998"/>
    <w:rsid w:val="007A457C"/>
    <w:rsid w:val="007A4999"/>
    <w:rsid w:val="007A4CD1"/>
    <w:rsid w:val="007A5A16"/>
    <w:rsid w:val="007A6DB5"/>
    <w:rsid w:val="007A75A3"/>
    <w:rsid w:val="007A76A0"/>
    <w:rsid w:val="007A79C6"/>
    <w:rsid w:val="007A7AEA"/>
    <w:rsid w:val="007A7DB3"/>
    <w:rsid w:val="007B00F2"/>
    <w:rsid w:val="007B023B"/>
    <w:rsid w:val="007B0668"/>
    <w:rsid w:val="007B09C7"/>
    <w:rsid w:val="007B09E1"/>
    <w:rsid w:val="007B2082"/>
    <w:rsid w:val="007B20FB"/>
    <w:rsid w:val="007B2F4B"/>
    <w:rsid w:val="007B30F2"/>
    <w:rsid w:val="007B326D"/>
    <w:rsid w:val="007B3699"/>
    <w:rsid w:val="007B446A"/>
    <w:rsid w:val="007B512A"/>
    <w:rsid w:val="007B51FF"/>
    <w:rsid w:val="007B5967"/>
    <w:rsid w:val="007B5978"/>
    <w:rsid w:val="007B5D68"/>
    <w:rsid w:val="007B6720"/>
    <w:rsid w:val="007B6F5D"/>
    <w:rsid w:val="007B7146"/>
    <w:rsid w:val="007B744C"/>
    <w:rsid w:val="007B74F1"/>
    <w:rsid w:val="007B78C1"/>
    <w:rsid w:val="007C0E82"/>
    <w:rsid w:val="007C0FED"/>
    <w:rsid w:val="007C1413"/>
    <w:rsid w:val="007C1493"/>
    <w:rsid w:val="007C1ABF"/>
    <w:rsid w:val="007C1CFF"/>
    <w:rsid w:val="007C1DAC"/>
    <w:rsid w:val="007C1F51"/>
    <w:rsid w:val="007C22AD"/>
    <w:rsid w:val="007C29EB"/>
    <w:rsid w:val="007C3085"/>
    <w:rsid w:val="007C31E4"/>
    <w:rsid w:val="007C377C"/>
    <w:rsid w:val="007C3D26"/>
    <w:rsid w:val="007C4161"/>
    <w:rsid w:val="007C4701"/>
    <w:rsid w:val="007C4EA4"/>
    <w:rsid w:val="007C4F48"/>
    <w:rsid w:val="007C50C2"/>
    <w:rsid w:val="007C52A7"/>
    <w:rsid w:val="007C52B1"/>
    <w:rsid w:val="007C5364"/>
    <w:rsid w:val="007C5C17"/>
    <w:rsid w:val="007C5EFF"/>
    <w:rsid w:val="007C6424"/>
    <w:rsid w:val="007C6B55"/>
    <w:rsid w:val="007C6B8E"/>
    <w:rsid w:val="007C6D2C"/>
    <w:rsid w:val="007C72C5"/>
    <w:rsid w:val="007C786F"/>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5A0E"/>
    <w:rsid w:val="007D5E9A"/>
    <w:rsid w:val="007D67CD"/>
    <w:rsid w:val="007D6902"/>
    <w:rsid w:val="007D6BB2"/>
    <w:rsid w:val="007D6F36"/>
    <w:rsid w:val="007D7072"/>
    <w:rsid w:val="007D71FE"/>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2759"/>
    <w:rsid w:val="007F2B65"/>
    <w:rsid w:val="007F301B"/>
    <w:rsid w:val="007F36CA"/>
    <w:rsid w:val="007F3798"/>
    <w:rsid w:val="007F41A1"/>
    <w:rsid w:val="007F41D2"/>
    <w:rsid w:val="007F4E74"/>
    <w:rsid w:val="007F50D5"/>
    <w:rsid w:val="007F585F"/>
    <w:rsid w:val="007F5B01"/>
    <w:rsid w:val="007F614C"/>
    <w:rsid w:val="007F64CE"/>
    <w:rsid w:val="007F71CF"/>
    <w:rsid w:val="007F749D"/>
    <w:rsid w:val="007F750E"/>
    <w:rsid w:val="007F7641"/>
    <w:rsid w:val="007F7A46"/>
    <w:rsid w:val="007F7A8D"/>
    <w:rsid w:val="007F7ACC"/>
    <w:rsid w:val="007F7F22"/>
    <w:rsid w:val="007F7FBE"/>
    <w:rsid w:val="00801B02"/>
    <w:rsid w:val="00801D3B"/>
    <w:rsid w:val="00802603"/>
    <w:rsid w:val="00803964"/>
    <w:rsid w:val="00803C05"/>
    <w:rsid w:val="00804262"/>
    <w:rsid w:val="00804A7D"/>
    <w:rsid w:val="00804ABC"/>
    <w:rsid w:val="00804FD0"/>
    <w:rsid w:val="00805675"/>
    <w:rsid w:val="00805D37"/>
    <w:rsid w:val="008061BC"/>
    <w:rsid w:val="008061F0"/>
    <w:rsid w:val="008064A2"/>
    <w:rsid w:val="00806A2F"/>
    <w:rsid w:val="008071B5"/>
    <w:rsid w:val="00807450"/>
    <w:rsid w:val="008078B4"/>
    <w:rsid w:val="00807E69"/>
    <w:rsid w:val="00811EB2"/>
    <w:rsid w:val="00812347"/>
    <w:rsid w:val="00812DCD"/>
    <w:rsid w:val="00812F78"/>
    <w:rsid w:val="00814156"/>
    <w:rsid w:val="00814597"/>
    <w:rsid w:val="00814A54"/>
    <w:rsid w:val="00816133"/>
    <w:rsid w:val="0081673E"/>
    <w:rsid w:val="008167DC"/>
    <w:rsid w:val="0081689D"/>
    <w:rsid w:val="00816AA4"/>
    <w:rsid w:val="00816FC9"/>
    <w:rsid w:val="008177FF"/>
    <w:rsid w:val="00820791"/>
    <w:rsid w:val="008207FA"/>
    <w:rsid w:val="00820CAD"/>
    <w:rsid w:val="0082122E"/>
    <w:rsid w:val="008222EA"/>
    <w:rsid w:val="00822F59"/>
    <w:rsid w:val="0082326C"/>
    <w:rsid w:val="008236A1"/>
    <w:rsid w:val="008240ED"/>
    <w:rsid w:val="00824542"/>
    <w:rsid w:val="0082473E"/>
    <w:rsid w:val="00824E21"/>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493"/>
    <w:rsid w:val="00833849"/>
    <w:rsid w:val="00833B85"/>
    <w:rsid w:val="00833BD9"/>
    <w:rsid w:val="008341DD"/>
    <w:rsid w:val="00834374"/>
    <w:rsid w:val="00834DFC"/>
    <w:rsid w:val="00834F3E"/>
    <w:rsid w:val="00835204"/>
    <w:rsid w:val="008354BF"/>
    <w:rsid w:val="0083568C"/>
    <w:rsid w:val="0083606D"/>
    <w:rsid w:val="008360F9"/>
    <w:rsid w:val="00836974"/>
    <w:rsid w:val="00837470"/>
    <w:rsid w:val="00837EEB"/>
    <w:rsid w:val="008408EF"/>
    <w:rsid w:val="00840982"/>
    <w:rsid w:val="0084138A"/>
    <w:rsid w:val="00841AEF"/>
    <w:rsid w:val="00841AF6"/>
    <w:rsid w:val="008421D3"/>
    <w:rsid w:val="00842F5B"/>
    <w:rsid w:val="0084326C"/>
    <w:rsid w:val="0084363B"/>
    <w:rsid w:val="0084374C"/>
    <w:rsid w:val="00843B67"/>
    <w:rsid w:val="0084422A"/>
    <w:rsid w:val="00844D67"/>
    <w:rsid w:val="00844DD1"/>
    <w:rsid w:val="00845056"/>
    <w:rsid w:val="008450C7"/>
    <w:rsid w:val="00845B24"/>
    <w:rsid w:val="00845B4F"/>
    <w:rsid w:val="00846236"/>
    <w:rsid w:val="00846D6F"/>
    <w:rsid w:val="008471AF"/>
    <w:rsid w:val="008471F2"/>
    <w:rsid w:val="0084720E"/>
    <w:rsid w:val="00847222"/>
    <w:rsid w:val="0084722C"/>
    <w:rsid w:val="00847343"/>
    <w:rsid w:val="0084774D"/>
    <w:rsid w:val="008479E7"/>
    <w:rsid w:val="0085035A"/>
    <w:rsid w:val="008507C8"/>
    <w:rsid w:val="00850AB7"/>
    <w:rsid w:val="00850DC0"/>
    <w:rsid w:val="00850DCF"/>
    <w:rsid w:val="008510E0"/>
    <w:rsid w:val="00852421"/>
    <w:rsid w:val="008525BE"/>
    <w:rsid w:val="00852F27"/>
    <w:rsid w:val="00853130"/>
    <w:rsid w:val="008537FC"/>
    <w:rsid w:val="00853CDF"/>
    <w:rsid w:val="008545F8"/>
    <w:rsid w:val="00854C3F"/>
    <w:rsid w:val="00854CB7"/>
    <w:rsid w:val="00855A68"/>
    <w:rsid w:val="00855B68"/>
    <w:rsid w:val="00855D10"/>
    <w:rsid w:val="0085631C"/>
    <w:rsid w:val="0085641C"/>
    <w:rsid w:val="00856C2F"/>
    <w:rsid w:val="00857943"/>
    <w:rsid w:val="0085796C"/>
    <w:rsid w:val="00857E39"/>
    <w:rsid w:val="00857E72"/>
    <w:rsid w:val="00860C82"/>
    <w:rsid w:val="0086155A"/>
    <w:rsid w:val="00861754"/>
    <w:rsid w:val="008618A5"/>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0ACD"/>
    <w:rsid w:val="00870DAD"/>
    <w:rsid w:val="00871B04"/>
    <w:rsid w:val="00871B3D"/>
    <w:rsid w:val="0087284A"/>
    <w:rsid w:val="00872C69"/>
    <w:rsid w:val="00873AA0"/>
    <w:rsid w:val="008745EB"/>
    <w:rsid w:val="00874E26"/>
    <w:rsid w:val="00875F26"/>
    <w:rsid w:val="00876AE4"/>
    <w:rsid w:val="00877C50"/>
    <w:rsid w:val="008802FF"/>
    <w:rsid w:val="008807C6"/>
    <w:rsid w:val="008809A6"/>
    <w:rsid w:val="00880C15"/>
    <w:rsid w:val="0088193D"/>
    <w:rsid w:val="00881BC8"/>
    <w:rsid w:val="008827AC"/>
    <w:rsid w:val="00882EB5"/>
    <w:rsid w:val="00882EC4"/>
    <w:rsid w:val="00883736"/>
    <w:rsid w:val="008838A3"/>
    <w:rsid w:val="008838BD"/>
    <w:rsid w:val="00883B24"/>
    <w:rsid w:val="00883DE9"/>
    <w:rsid w:val="008849F5"/>
    <w:rsid w:val="00884AB8"/>
    <w:rsid w:val="00884D2D"/>
    <w:rsid w:val="00884DB8"/>
    <w:rsid w:val="00884E52"/>
    <w:rsid w:val="008851E6"/>
    <w:rsid w:val="00885395"/>
    <w:rsid w:val="00885615"/>
    <w:rsid w:val="00885747"/>
    <w:rsid w:val="008860B9"/>
    <w:rsid w:val="008866D1"/>
    <w:rsid w:val="00886F72"/>
    <w:rsid w:val="0088722A"/>
    <w:rsid w:val="00887C33"/>
    <w:rsid w:val="0089041F"/>
    <w:rsid w:val="008905A7"/>
    <w:rsid w:val="00890994"/>
    <w:rsid w:val="00890C7C"/>
    <w:rsid w:val="00890E1A"/>
    <w:rsid w:val="00890F8C"/>
    <w:rsid w:val="00891071"/>
    <w:rsid w:val="00891471"/>
    <w:rsid w:val="00891BCB"/>
    <w:rsid w:val="00891C6E"/>
    <w:rsid w:val="008922C2"/>
    <w:rsid w:val="00892701"/>
    <w:rsid w:val="0089292A"/>
    <w:rsid w:val="008932F7"/>
    <w:rsid w:val="008946B7"/>
    <w:rsid w:val="008950CE"/>
    <w:rsid w:val="00895D42"/>
    <w:rsid w:val="00896118"/>
    <w:rsid w:val="0089617D"/>
    <w:rsid w:val="0089635D"/>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A79"/>
    <w:rsid w:val="008A1D04"/>
    <w:rsid w:val="008A39BE"/>
    <w:rsid w:val="008A3A1D"/>
    <w:rsid w:val="008A48C1"/>
    <w:rsid w:val="008A4B74"/>
    <w:rsid w:val="008A4D4C"/>
    <w:rsid w:val="008A4E1A"/>
    <w:rsid w:val="008A5164"/>
    <w:rsid w:val="008A560D"/>
    <w:rsid w:val="008A58C6"/>
    <w:rsid w:val="008A5F46"/>
    <w:rsid w:val="008A6061"/>
    <w:rsid w:val="008A60C1"/>
    <w:rsid w:val="008A65EC"/>
    <w:rsid w:val="008A6681"/>
    <w:rsid w:val="008A6A6E"/>
    <w:rsid w:val="008A6AF5"/>
    <w:rsid w:val="008A6E23"/>
    <w:rsid w:val="008A701C"/>
    <w:rsid w:val="008A787D"/>
    <w:rsid w:val="008A7916"/>
    <w:rsid w:val="008A7B99"/>
    <w:rsid w:val="008A7C3B"/>
    <w:rsid w:val="008A7C51"/>
    <w:rsid w:val="008B0393"/>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98"/>
    <w:rsid w:val="008C2539"/>
    <w:rsid w:val="008C2871"/>
    <w:rsid w:val="008C31FF"/>
    <w:rsid w:val="008C320D"/>
    <w:rsid w:val="008C494F"/>
    <w:rsid w:val="008C4E03"/>
    <w:rsid w:val="008C4E47"/>
    <w:rsid w:val="008C53F3"/>
    <w:rsid w:val="008C67B7"/>
    <w:rsid w:val="008C6EA4"/>
    <w:rsid w:val="008C703D"/>
    <w:rsid w:val="008C7645"/>
    <w:rsid w:val="008C7D0D"/>
    <w:rsid w:val="008D014C"/>
    <w:rsid w:val="008D03BD"/>
    <w:rsid w:val="008D04A2"/>
    <w:rsid w:val="008D0791"/>
    <w:rsid w:val="008D07BE"/>
    <w:rsid w:val="008D0901"/>
    <w:rsid w:val="008D0B74"/>
    <w:rsid w:val="008D0BA7"/>
    <w:rsid w:val="008D1186"/>
    <w:rsid w:val="008D1335"/>
    <w:rsid w:val="008D1360"/>
    <w:rsid w:val="008D1CC6"/>
    <w:rsid w:val="008D212A"/>
    <w:rsid w:val="008D21A4"/>
    <w:rsid w:val="008D241C"/>
    <w:rsid w:val="008D28D1"/>
    <w:rsid w:val="008D2C81"/>
    <w:rsid w:val="008D39A0"/>
    <w:rsid w:val="008D42DE"/>
    <w:rsid w:val="008D4442"/>
    <w:rsid w:val="008D4722"/>
    <w:rsid w:val="008D4C80"/>
    <w:rsid w:val="008D54BC"/>
    <w:rsid w:val="008D54D3"/>
    <w:rsid w:val="008D5A39"/>
    <w:rsid w:val="008D5B04"/>
    <w:rsid w:val="008D5CA1"/>
    <w:rsid w:val="008D5CBC"/>
    <w:rsid w:val="008D5FF6"/>
    <w:rsid w:val="008D6271"/>
    <w:rsid w:val="008D62F9"/>
    <w:rsid w:val="008D665E"/>
    <w:rsid w:val="008D6878"/>
    <w:rsid w:val="008D6B8C"/>
    <w:rsid w:val="008E0711"/>
    <w:rsid w:val="008E0875"/>
    <w:rsid w:val="008E120E"/>
    <w:rsid w:val="008E18E1"/>
    <w:rsid w:val="008E1DE4"/>
    <w:rsid w:val="008E317F"/>
    <w:rsid w:val="008E349A"/>
    <w:rsid w:val="008E3C1C"/>
    <w:rsid w:val="008E41EE"/>
    <w:rsid w:val="008E48DB"/>
    <w:rsid w:val="008E4A35"/>
    <w:rsid w:val="008E4F1A"/>
    <w:rsid w:val="008E547F"/>
    <w:rsid w:val="008E5CF9"/>
    <w:rsid w:val="008E61F6"/>
    <w:rsid w:val="008E6374"/>
    <w:rsid w:val="008E6A70"/>
    <w:rsid w:val="008E6C8A"/>
    <w:rsid w:val="008E726F"/>
    <w:rsid w:val="008E79CD"/>
    <w:rsid w:val="008E7DBA"/>
    <w:rsid w:val="008E7E0B"/>
    <w:rsid w:val="008F01A0"/>
    <w:rsid w:val="008F041D"/>
    <w:rsid w:val="008F135E"/>
    <w:rsid w:val="008F13A5"/>
    <w:rsid w:val="008F1DD5"/>
    <w:rsid w:val="008F2B18"/>
    <w:rsid w:val="008F2E09"/>
    <w:rsid w:val="008F2E96"/>
    <w:rsid w:val="008F2EA8"/>
    <w:rsid w:val="008F316F"/>
    <w:rsid w:val="008F31E2"/>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83D"/>
    <w:rsid w:val="00901A12"/>
    <w:rsid w:val="009029D6"/>
    <w:rsid w:val="00902CF6"/>
    <w:rsid w:val="00903142"/>
    <w:rsid w:val="009031F0"/>
    <w:rsid w:val="009035C5"/>
    <w:rsid w:val="0090387F"/>
    <w:rsid w:val="00903B71"/>
    <w:rsid w:val="00904048"/>
    <w:rsid w:val="00904758"/>
    <w:rsid w:val="00904863"/>
    <w:rsid w:val="009051C8"/>
    <w:rsid w:val="00905409"/>
    <w:rsid w:val="009054C5"/>
    <w:rsid w:val="009055C9"/>
    <w:rsid w:val="0090569A"/>
    <w:rsid w:val="009057BA"/>
    <w:rsid w:val="00905879"/>
    <w:rsid w:val="00905B1B"/>
    <w:rsid w:val="00906764"/>
    <w:rsid w:val="00906C79"/>
    <w:rsid w:val="0090710A"/>
    <w:rsid w:val="009075D1"/>
    <w:rsid w:val="009075D7"/>
    <w:rsid w:val="00910004"/>
    <w:rsid w:val="00910113"/>
    <w:rsid w:val="00910153"/>
    <w:rsid w:val="00910258"/>
    <w:rsid w:val="00910D3D"/>
    <w:rsid w:val="00910F2E"/>
    <w:rsid w:val="009118A8"/>
    <w:rsid w:val="009118FA"/>
    <w:rsid w:val="00912504"/>
    <w:rsid w:val="00913A22"/>
    <w:rsid w:val="00913DD6"/>
    <w:rsid w:val="0091446E"/>
    <w:rsid w:val="009157F4"/>
    <w:rsid w:val="00916088"/>
    <w:rsid w:val="0091640D"/>
    <w:rsid w:val="00916460"/>
    <w:rsid w:val="00916473"/>
    <w:rsid w:val="00916611"/>
    <w:rsid w:val="009173E2"/>
    <w:rsid w:val="00917462"/>
    <w:rsid w:val="00917526"/>
    <w:rsid w:val="00917663"/>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5FFA"/>
    <w:rsid w:val="00926114"/>
    <w:rsid w:val="009270D0"/>
    <w:rsid w:val="009271CE"/>
    <w:rsid w:val="00927653"/>
    <w:rsid w:val="00927857"/>
    <w:rsid w:val="00927FC2"/>
    <w:rsid w:val="00930969"/>
    <w:rsid w:val="0093148C"/>
    <w:rsid w:val="00931D81"/>
    <w:rsid w:val="00931E63"/>
    <w:rsid w:val="00932114"/>
    <w:rsid w:val="00932976"/>
    <w:rsid w:val="00932A7F"/>
    <w:rsid w:val="00932AE1"/>
    <w:rsid w:val="00933D96"/>
    <w:rsid w:val="0093406D"/>
    <w:rsid w:val="009345CA"/>
    <w:rsid w:val="00934889"/>
    <w:rsid w:val="0093490D"/>
    <w:rsid w:val="00934B90"/>
    <w:rsid w:val="00935166"/>
    <w:rsid w:val="00935487"/>
    <w:rsid w:val="00935B65"/>
    <w:rsid w:val="00935BF9"/>
    <w:rsid w:val="00936419"/>
    <w:rsid w:val="0093654F"/>
    <w:rsid w:val="0093661A"/>
    <w:rsid w:val="00936822"/>
    <w:rsid w:val="00936979"/>
    <w:rsid w:val="0093757B"/>
    <w:rsid w:val="00937745"/>
    <w:rsid w:val="00937CD3"/>
    <w:rsid w:val="00937D81"/>
    <w:rsid w:val="00937E00"/>
    <w:rsid w:val="00937E46"/>
    <w:rsid w:val="00937F89"/>
    <w:rsid w:val="00940364"/>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55A7"/>
    <w:rsid w:val="009459E9"/>
    <w:rsid w:val="00946011"/>
    <w:rsid w:val="0094653A"/>
    <w:rsid w:val="00946639"/>
    <w:rsid w:val="0094690F"/>
    <w:rsid w:val="00946A28"/>
    <w:rsid w:val="00946C0E"/>
    <w:rsid w:val="00950029"/>
    <w:rsid w:val="00950327"/>
    <w:rsid w:val="00950BB4"/>
    <w:rsid w:val="00950D96"/>
    <w:rsid w:val="009519A2"/>
    <w:rsid w:val="00951CDA"/>
    <w:rsid w:val="0095228C"/>
    <w:rsid w:val="0095245D"/>
    <w:rsid w:val="00952829"/>
    <w:rsid w:val="00952835"/>
    <w:rsid w:val="00952DFC"/>
    <w:rsid w:val="00952E73"/>
    <w:rsid w:val="009532B9"/>
    <w:rsid w:val="0095370A"/>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4DEA"/>
    <w:rsid w:val="009652C9"/>
    <w:rsid w:val="0096595B"/>
    <w:rsid w:val="009667CC"/>
    <w:rsid w:val="0096682B"/>
    <w:rsid w:val="00966E9C"/>
    <w:rsid w:val="00967109"/>
    <w:rsid w:val="00967BBC"/>
    <w:rsid w:val="00971455"/>
    <w:rsid w:val="00971CF0"/>
    <w:rsid w:val="00972731"/>
    <w:rsid w:val="00972E1E"/>
    <w:rsid w:val="009730B0"/>
    <w:rsid w:val="009730C5"/>
    <w:rsid w:val="009730CF"/>
    <w:rsid w:val="00973B3B"/>
    <w:rsid w:val="00974045"/>
    <w:rsid w:val="0097454C"/>
    <w:rsid w:val="00974677"/>
    <w:rsid w:val="00974794"/>
    <w:rsid w:val="00974987"/>
    <w:rsid w:val="009749F3"/>
    <w:rsid w:val="00974AD1"/>
    <w:rsid w:val="00974FA3"/>
    <w:rsid w:val="00975E6F"/>
    <w:rsid w:val="0097608B"/>
    <w:rsid w:val="009766B1"/>
    <w:rsid w:val="009767F9"/>
    <w:rsid w:val="009768B1"/>
    <w:rsid w:val="00976A53"/>
    <w:rsid w:val="00977384"/>
    <w:rsid w:val="0097763A"/>
    <w:rsid w:val="00980067"/>
    <w:rsid w:val="00980E17"/>
    <w:rsid w:val="00981B7A"/>
    <w:rsid w:val="00982B90"/>
    <w:rsid w:val="00982D50"/>
    <w:rsid w:val="00983315"/>
    <w:rsid w:val="00983383"/>
    <w:rsid w:val="00983665"/>
    <w:rsid w:val="00983D4D"/>
    <w:rsid w:val="00983EA2"/>
    <w:rsid w:val="009848EB"/>
    <w:rsid w:val="00984CAF"/>
    <w:rsid w:val="009856DF"/>
    <w:rsid w:val="00985848"/>
    <w:rsid w:val="00985B15"/>
    <w:rsid w:val="00986029"/>
    <w:rsid w:val="009863D3"/>
    <w:rsid w:val="00986467"/>
    <w:rsid w:val="009866E8"/>
    <w:rsid w:val="00986DDC"/>
    <w:rsid w:val="0098731D"/>
    <w:rsid w:val="00987817"/>
    <w:rsid w:val="00987F4F"/>
    <w:rsid w:val="00990A84"/>
    <w:rsid w:val="00990E9A"/>
    <w:rsid w:val="00991380"/>
    <w:rsid w:val="0099173E"/>
    <w:rsid w:val="00991EE3"/>
    <w:rsid w:val="0099211A"/>
    <w:rsid w:val="00992380"/>
    <w:rsid w:val="00992526"/>
    <w:rsid w:val="00992F7D"/>
    <w:rsid w:val="009930E6"/>
    <w:rsid w:val="009935B7"/>
    <w:rsid w:val="009935C8"/>
    <w:rsid w:val="00993865"/>
    <w:rsid w:val="009944D5"/>
    <w:rsid w:val="00994546"/>
    <w:rsid w:val="00994CEF"/>
    <w:rsid w:val="0099570D"/>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3F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760"/>
    <w:rsid w:val="009B239E"/>
    <w:rsid w:val="009B269D"/>
    <w:rsid w:val="009B2B9C"/>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FA1"/>
    <w:rsid w:val="009B7F46"/>
    <w:rsid w:val="009B7FAD"/>
    <w:rsid w:val="009C0486"/>
    <w:rsid w:val="009C162E"/>
    <w:rsid w:val="009C17B9"/>
    <w:rsid w:val="009C2758"/>
    <w:rsid w:val="009C2812"/>
    <w:rsid w:val="009C2A27"/>
    <w:rsid w:val="009C2B9D"/>
    <w:rsid w:val="009C3424"/>
    <w:rsid w:val="009C387A"/>
    <w:rsid w:val="009C3C1E"/>
    <w:rsid w:val="009C3C81"/>
    <w:rsid w:val="009C3F18"/>
    <w:rsid w:val="009C3F6D"/>
    <w:rsid w:val="009C4032"/>
    <w:rsid w:val="009C4FD9"/>
    <w:rsid w:val="009C50B5"/>
    <w:rsid w:val="009C57EE"/>
    <w:rsid w:val="009C5FA0"/>
    <w:rsid w:val="009C68D0"/>
    <w:rsid w:val="009C6AB4"/>
    <w:rsid w:val="009C6E1A"/>
    <w:rsid w:val="009C7190"/>
    <w:rsid w:val="009C74F5"/>
    <w:rsid w:val="009C791D"/>
    <w:rsid w:val="009D0574"/>
    <w:rsid w:val="009D0FFE"/>
    <w:rsid w:val="009D10F1"/>
    <w:rsid w:val="009D119A"/>
    <w:rsid w:val="009D15C8"/>
    <w:rsid w:val="009D1C70"/>
    <w:rsid w:val="009D1D9D"/>
    <w:rsid w:val="009D2CE9"/>
    <w:rsid w:val="009D3199"/>
    <w:rsid w:val="009D3631"/>
    <w:rsid w:val="009D4386"/>
    <w:rsid w:val="009D444B"/>
    <w:rsid w:val="009D53CE"/>
    <w:rsid w:val="009D5D45"/>
    <w:rsid w:val="009D63F9"/>
    <w:rsid w:val="009D649C"/>
    <w:rsid w:val="009D699A"/>
    <w:rsid w:val="009D69DE"/>
    <w:rsid w:val="009D6F6F"/>
    <w:rsid w:val="009D7498"/>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5ED2"/>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6F6"/>
    <w:rsid w:val="009F2AA7"/>
    <w:rsid w:val="009F30D9"/>
    <w:rsid w:val="009F3825"/>
    <w:rsid w:val="009F3AC1"/>
    <w:rsid w:val="009F3E51"/>
    <w:rsid w:val="009F4023"/>
    <w:rsid w:val="009F43AC"/>
    <w:rsid w:val="009F458D"/>
    <w:rsid w:val="009F4955"/>
    <w:rsid w:val="009F5A8F"/>
    <w:rsid w:val="009F5C3D"/>
    <w:rsid w:val="009F61D1"/>
    <w:rsid w:val="009F6450"/>
    <w:rsid w:val="009F71A0"/>
    <w:rsid w:val="009F72AE"/>
    <w:rsid w:val="009F7459"/>
    <w:rsid w:val="00A002BB"/>
    <w:rsid w:val="00A007DD"/>
    <w:rsid w:val="00A00BBC"/>
    <w:rsid w:val="00A00FA5"/>
    <w:rsid w:val="00A0193D"/>
    <w:rsid w:val="00A01D5A"/>
    <w:rsid w:val="00A01E01"/>
    <w:rsid w:val="00A022C8"/>
    <w:rsid w:val="00A03496"/>
    <w:rsid w:val="00A03592"/>
    <w:rsid w:val="00A03CCD"/>
    <w:rsid w:val="00A03EC0"/>
    <w:rsid w:val="00A0445D"/>
    <w:rsid w:val="00A0467A"/>
    <w:rsid w:val="00A04AEA"/>
    <w:rsid w:val="00A04E13"/>
    <w:rsid w:val="00A0566E"/>
    <w:rsid w:val="00A05A69"/>
    <w:rsid w:val="00A0622B"/>
    <w:rsid w:val="00A06B08"/>
    <w:rsid w:val="00A06BFC"/>
    <w:rsid w:val="00A06F5A"/>
    <w:rsid w:val="00A0764E"/>
    <w:rsid w:val="00A07938"/>
    <w:rsid w:val="00A07ACA"/>
    <w:rsid w:val="00A103B6"/>
    <w:rsid w:val="00A10593"/>
    <w:rsid w:val="00A10749"/>
    <w:rsid w:val="00A11281"/>
    <w:rsid w:val="00A11DA6"/>
    <w:rsid w:val="00A12103"/>
    <w:rsid w:val="00A13335"/>
    <w:rsid w:val="00A133B9"/>
    <w:rsid w:val="00A13486"/>
    <w:rsid w:val="00A142CE"/>
    <w:rsid w:val="00A149A1"/>
    <w:rsid w:val="00A14C1C"/>
    <w:rsid w:val="00A152B2"/>
    <w:rsid w:val="00A15F54"/>
    <w:rsid w:val="00A16146"/>
    <w:rsid w:val="00A16333"/>
    <w:rsid w:val="00A16573"/>
    <w:rsid w:val="00A16732"/>
    <w:rsid w:val="00A16819"/>
    <w:rsid w:val="00A16A4C"/>
    <w:rsid w:val="00A16B40"/>
    <w:rsid w:val="00A16F1A"/>
    <w:rsid w:val="00A17673"/>
    <w:rsid w:val="00A17DD9"/>
    <w:rsid w:val="00A17EA4"/>
    <w:rsid w:val="00A2157B"/>
    <w:rsid w:val="00A21B43"/>
    <w:rsid w:val="00A21FB9"/>
    <w:rsid w:val="00A220D3"/>
    <w:rsid w:val="00A227C4"/>
    <w:rsid w:val="00A227F3"/>
    <w:rsid w:val="00A22E52"/>
    <w:rsid w:val="00A23B68"/>
    <w:rsid w:val="00A23D7A"/>
    <w:rsid w:val="00A243EE"/>
    <w:rsid w:val="00A24C12"/>
    <w:rsid w:val="00A24C7C"/>
    <w:rsid w:val="00A24D57"/>
    <w:rsid w:val="00A255DE"/>
    <w:rsid w:val="00A25C75"/>
    <w:rsid w:val="00A26733"/>
    <w:rsid w:val="00A2699F"/>
    <w:rsid w:val="00A26A1E"/>
    <w:rsid w:val="00A26DE2"/>
    <w:rsid w:val="00A274B4"/>
    <w:rsid w:val="00A2776D"/>
    <w:rsid w:val="00A2785C"/>
    <w:rsid w:val="00A27EC0"/>
    <w:rsid w:val="00A302E6"/>
    <w:rsid w:val="00A30656"/>
    <w:rsid w:val="00A306C8"/>
    <w:rsid w:val="00A306F3"/>
    <w:rsid w:val="00A3088A"/>
    <w:rsid w:val="00A3180A"/>
    <w:rsid w:val="00A31AC6"/>
    <w:rsid w:val="00A31AED"/>
    <w:rsid w:val="00A31B8E"/>
    <w:rsid w:val="00A32154"/>
    <w:rsid w:val="00A32980"/>
    <w:rsid w:val="00A32AD8"/>
    <w:rsid w:val="00A330C0"/>
    <w:rsid w:val="00A33C42"/>
    <w:rsid w:val="00A33D68"/>
    <w:rsid w:val="00A3472A"/>
    <w:rsid w:val="00A34915"/>
    <w:rsid w:val="00A352C9"/>
    <w:rsid w:val="00A35625"/>
    <w:rsid w:val="00A3590B"/>
    <w:rsid w:val="00A35A31"/>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9A"/>
    <w:rsid w:val="00A51925"/>
    <w:rsid w:val="00A520A2"/>
    <w:rsid w:val="00A527CB"/>
    <w:rsid w:val="00A52948"/>
    <w:rsid w:val="00A53FAA"/>
    <w:rsid w:val="00A541FB"/>
    <w:rsid w:val="00A546D9"/>
    <w:rsid w:val="00A55128"/>
    <w:rsid w:val="00A55835"/>
    <w:rsid w:val="00A55FFC"/>
    <w:rsid w:val="00A570EF"/>
    <w:rsid w:val="00A57766"/>
    <w:rsid w:val="00A5794B"/>
    <w:rsid w:val="00A57AFA"/>
    <w:rsid w:val="00A60FA4"/>
    <w:rsid w:val="00A61CF8"/>
    <w:rsid w:val="00A61D78"/>
    <w:rsid w:val="00A6225E"/>
    <w:rsid w:val="00A62B37"/>
    <w:rsid w:val="00A62C8C"/>
    <w:rsid w:val="00A63200"/>
    <w:rsid w:val="00A632B7"/>
    <w:rsid w:val="00A632EB"/>
    <w:rsid w:val="00A638C7"/>
    <w:rsid w:val="00A63C72"/>
    <w:rsid w:val="00A64025"/>
    <w:rsid w:val="00A64090"/>
    <w:rsid w:val="00A640F0"/>
    <w:rsid w:val="00A64D1E"/>
    <w:rsid w:val="00A64F6B"/>
    <w:rsid w:val="00A65414"/>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DE1"/>
    <w:rsid w:val="00A730E8"/>
    <w:rsid w:val="00A73BFE"/>
    <w:rsid w:val="00A740DE"/>
    <w:rsid w:val="00A742DA"/>
    <w:rsid w:val="00A74327"/>
    <w:rsid w:val="00A7434F"/>
    <w:rsid w:val="00A74858"/>
    <w:rsid w:val="00A749B9"/>
    <w:rsid w:val="00A755E9"/>
    <w:rsid w:val="00A75E83"/>
    <w:rsid w:val="00A760C0"/>
    <w:rsid w:val="00A7613D"/>
    <w:rsid w:val="00A766B8"/>
    <w:rsid w:val="00A76792"/>
    <w:rsid w:val="00A768B2"/>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AA8"/>
    <w:rsid w:val="00A90DBF"/>
    <w:rsid w:val="00A916B0"/>
    <w:rsid w:val="00A91FF6"/>
    <w:rsid w:val="00A920EF"/>
    <w:rsid w:val="00A92300"/>
    <w:rsid w:val="00A928E5"/>
    <w:rsid w:val="00A92BC7"/>
    <w:rsid w:val="00A92CEA"/>
    <w:rsid w:val="00A9326F"/>
    <w:rsid w:val="00A934D0"/>
    <w:rsid w:val="00A93B64"/>
    <w:rsid w:val="00A93BAE"/>
    <w:rsid w:val="00A93D86"/>
    <w:rsid w:val="00A94392"/>
    <w:rsid w:val="00A94878"/>
    <w:rsid w:val="00A948A1"/>
    <w:rsid w:val="00A952AE"/>
    <w:rsid w:val="00A95754"/>
    <w:rsid w:val="00A95A85"/>
    <w:rsid w:val="00A95D4D"/>
    <w:rsid w:val="00A95EBF"/>
    <w:rsid w:val="00A96294"/>
    <w:rsid w:val="00A9721B"/>
    <w:rsid w:val="00A977EA"/>
    <w:rsid w:val="00A97C7D"/>
    <w:rsid w:val="00AA009B"/>
    <w:rsid w:val="00AA00AC"/>
    <w:rsid w:val="00AA08A0"/>
    <w:rsid w:val="00AA0A1A"/>
    <w:rsid w:val="00AA13CC"/>
    <w:rsid w:val="00AA230E"/>
    <w:rsid w:val="00AA2388"/>
    <w:rsid w:val="00AA2F12"/>
    <w:rsid w:val="00AA3A7F"/>
    <w:rsid w:val="00AA494A"/>
    <w:rsid w:val="00AA4C5E"/>
    <w:rsid w:val="00AA6A50"/>
    <w:rsid w:val="00AA6C73"/>
    <w:rsid w:val="00AA6E08"/>
    <w:rsid w:val="00AA73DA"/>
    <w:rsid w:val="00AA7533"/>
    <w:rsid w:val="00AA7DFA"/>
    <w:rsid w:val="00AB057B"/>
    <w:rsid w:val="00AB0E60"/>
    <w:rsid w:val="00AB11C6"/>
    <w:rsid w:val="00AB1AF9"/>
    <w:rsid w:val="00AB1DEC"/>
    <w:rsid w:val="00AB1F4F"/>
    <w:rsid w:val="00AB2179"/>
    <w:rsid w:val="00AB2867"/>
    <w:rsid w:val="00AB2A1A"/>
    <w:rsid w:val="00AB2F28"/>
    <w:rsid w:val="00AB3506"/>
    <w:rsid w:val="00AB3629"/>
    <w:rsid w:val="00AB37CE"/>
    <w:rsid w:val="00AB4399"/>
    <w:rsid w:val="00AB4891"/>
    <w:rsid w:val="00AB502E"/>
    <w:rsid w:val="00AB5522"/>
    <w:rsid w:val="00AB5798"/>
    <w:rsid w:val="00AB5E0E"/>
    <w:rsid w:val="00AB6200"/>
    <w:rsid w:val="00AB6524"/>
    <w:rsid w:val="00AB6562"/>
    <w:rsid w:val="00AB6D89"/>
    <w:rsid w:val="00AB7302"/>
    <w:rsid w:val="00AC01E1"/>
    <w:rsid w:val="00AC0259"/>
    <w:rsid w:val="00AC036D"/>
    <w:rsid w:val="00AC21C0"/>
    <w:rsid w:val="00AC2893"/>
    <w:rsid w:val="00AC2B26"/>
    <w:rsid w:val="00AC3213"/>
    <w:rsid w:val="00AC32AC"/>
    <w:rsid w:val="00AC32E3"/>
    <w:rsid w:val="00AC4067"/>
    <w:rsid w:val="00AC4E81"/>
    <w:rsid w:val="00AC6060"/>
    <w:rsid w:val="00AC6137"/>
    <w:rsid w:val="00AC6156"/>
    <w:rsid w:val="00AC6556"/>
    <w:rsid w:val="00AC6749"/>
    <w:rsid w:val="00AC704C"/>
    <w:rsid w:val="00AC7376"/>
    <w:rsid w:val="00AC76DE"/>
    <w:rsid w:val="00AC7862"/>
    <w:rsid w:val="00AC7B2B"/>
    <w:rsid w:val="00AC7DD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2CD1"/>
    <w:rsid w:val="00AF31D5"/>
    <w:rsid w:val="00AF3473"/>
    <w:rsid w:val="00AF412A"/>
    <w:rsid w:val="00AF45CD"/>
    <w:rsid w:val="00AF45F4"/>
    <w:rsid w:val="00AF4A07"/>
    <w:rsid w:val="00AF4E18"/>
    <w:rsid w:val="00AF54C2"/>
    <w:rsid w:val="00AF7515"/>
    <w:rsid w:val="00AF75BC"/>
    <w:rsid w:val="00AF7ACF"/>
    <w:rsid w:val="00B0000C"/>
    <w:rsid w:val="00B00341"/>
    <w:rsid w:val="00B010E3"/>
    <w:rsid w:val="00B0198A"/>
    <w:rsid w:val="00B01C1D"/>
    <w:rsid w:val="00B01D5E"/>
    <w:rsid w:val="00B01D72"/>
    <w:rsid w:val="00B039EC"/>
    <w:rsid w:val="00B04537"/>
    <w:rsid w:val="00B04FDC"/>
    <w:rsid w:val="00B0550E"/>
    <w:rsid w:val="00B05534"/>
    <w:rsid w:val="00B0609B"/>
    <w:rsid w:val="00B06531"/>
    <w:rsid w:val="00B07449"/>
    <w:rsid w:val="00B075E1"/>
    <w:rsid w:val="00B076EB"/>
    <w:rsid w:val="00B07ABB"/>
    <w:rsid w:val="00B07FFB"/>
    <w:rsid w:val="00B10D30"/>
    <w:rsid w:val="00B11D6A"/>
    <w:rsid w:val="00B11E3D"/>
    <w:rsid w:val="00B1209D"/>
    <w:rsid w:val="00B12191"/>
    <w:rsid w:val="00B126A6"/>
    <w:rsid w:val="00B13099"/>
    <w:rsid w:val="00B131CC"/>
    <w:rsid w:val="00B13226"/>
    <w:rsid w:val="00B134CB"/>
    <w:rsid w:val="00B13CBD"/>
    <w:rsid w:val="00B140DB"/>
    <w:rsid w:val="00B14B7E"/>
    <w:rsid w:val="00B15481"/>
    <w:rsid w:val="00B15ABB"/>
    <w:rsid w:val="00B15B9E"/>
    <w:rsid w:val="00B163B8"/>
    <w:rsid w:val="00B16543"/>
    <w:rsid w:val="00B165B5"/>
    <w:rsid w:val="00B1690B"/>
    <w:rsid w:val="00B16A7A"/>
    <w:rsid w:val="00B16FD7"/>
    <w:rsid w:val="00B174FB"/>
    <w:rsid w:val="00B178FE"/>
    <w:rsid w:val="00B17FD1"/>
    <w:rsid w:val="00B20E35"/>
    <w:rsid w:val="00B21279"/>
    <w:rsid w:val="00B21E5B"/>
    <w:rsid w:val="00B227A3"/>
    <w:rsid w:val="00B22C86"/>
    <w:rsid w:val="00B22FB4"/>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7521"/>
    <w:rsid w:val="00B377F7"/>
    <w:rsid w:val="00B4022D"/>
    <w:rsid w:val="00B409F3"/>
    <w:rsid w:val="00B40ABD"/>
    <w:rsid w:val="00B40BA4"/>
    <w:rsid w:val="00B41217"/>
    <w:rsid w:val="00B4140D"/>
    <w:rsid w:val="00B4141A"/>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C0A"/>
    <w:rsid w:val="00B47FDC"/>
    <w:rsid w:val="00B5007E"/>
    <w:rsid w:val="00B50132"/>
    <w:rsid w:val="00B501F1"/>
    <w:rsid w:val="00B5053A"/>
    <w:rsid w:val="00B50621"/>
    <w:rsid w:val="00B50707"/>
    <w:rsid w:val="00B50F65"/>
    <w:rsid w:val="00B51671"/>
    <w:rsid w:val="00B51C37"/>
    <w:rsid w:val="00B51D4C"/>
    <w:rsid w:val="00B528C4"/>
    <w:rsid w:val="00B52B4D"/>
    <w:rsid w:val="00B52D23"/>
    <w:rsid w:val="00B5303D"/>
    <w:rsid w:val="00B531A5"/>
    <w:rsid w:val="00B53817"/>
    <w:rsid w:val="00B53942"/>
    <w:rsid w:val="00B53B1B"/>
    <w:rsid w:val="00B54089"/>
    <w:rsid w:val="00B544DC"/>
    <w:rsid w:val="00B54C92"/>
    <w:rsid w:val="00B54CA4"/>
    <w:rsid w:val="00B55129"/>
    <w:rsid w:val="00B557B2"/>
    <w:rsid w:val="00B55E48"/>
    <w:rsid w:val="00B56CC6"/>
    <w:rsid w:val="00B578A6"/>
    <w:rsid w:val="00B6023C"/>
    <w:rsid w:val="00B60D47"/>
    <w:rsid w:val="00B610B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50E"/>
    <w:rsid w:val="00B667C5"/>
    <w:rsid w:val="00B67839"/>
    <w:rsid w:val="00B67E51"/>
    <w:rsid w:val="00B67F4B"/>
    <w:rsid w:val="00B67FC0"/>
    <w:rsid w:val="00B704CB"/>
    <w:rsid w:val="00B705D1"/>
    <w:rsid w:val="00B71387"/>
    <w:rsid w:val="00B718B2"/>
    <w:rsid w:val="00B719E3"/>
    <w:rsid w:val="00B71ED2"/>
    <w:rsid w:val="00B71F0A"/>
    <w:rsid w:val="00B72130"/>
    <w:rsid w:val="00B7221F"/>
    <w:rsid w:val="00B73098"/>
    <w:rsid w:val="00B746D6"/>
    <w:rsid w:val="00B746DA"/>
    <w:rsid w:val="00B7529A"/>
    <w:rsid w:val="00B755BB"/>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F9"/>
    <w:rsid w:val="00B810A7"/>
    <w:rsid w:val="00B81529"/>
    <w:rsid w:val="00B81AED"/>
    <w:rsid w:val="00B823B2"/>
    <w:rsid w:val="00B8244B"/>
    <w:rsid w:val="00B82661"/>
    <w:rsid w:val="00B82E23"/>
    <w:rsid w:val="00B831E8"/>
    <w:rsid w:val="00B83BC7"/>
    <w:rsid w:val="00B83F14"/>
    <w:rsid w:val="00B84852"/>
    <w:rsid w:val="00B853BC"/>
    <w:rsid w:val="00B854E1"/>
    <w:rsid w:val="00B85BE9"/>
    <w:rsid w:val="00B86576"/>
    <w:rsid w:val="00B87751"/>
    <w:rsid w:val="00B87873"/>
    <w:rsid w:val="00B9005E"/>
    <w:rsid w:val="00B90503"/>
    <w:rsid w:val="00B9063E"/>
    <w:rsid w:val="00B908BF"/>
    <w:rsid w:val="00B908E5"/>
    <w:rsid w:val="00B90FD9"/>
    <w:rsid w:val="00B912EF"/>
    <w:rsid w:val="00B9143B"/>
    <w:rsid w:val="00B91907"/>
    <w:rsid w:val="00B92DED"/>
    <w:rsid w:val="00B9335B"/>
    <w:rsid w:val="00B93D8B"/>
    <w:rsid w:val="00B94269"/>
    <w:rsid w:val="00B94317"/>
    <w:rsid w:val="00B94F76"/>
    <w:rsid w:val="00B959A2"/>
    <w:rsid w:val="00B95A69"/>
    <w:rsid w:val="00B965C8"/>
    <w:rsid w:val="00B97C5D"/>
    <w:rsid w:val="00B97FAD"/>
    <w:rsid w:val="00BA0113"/>
    <w:rsid w:val="00BA030D"/>
    <w:rsid w:val="00BA06E3"/>
    <w:rsid w:val="00BA0C8C"/>
    <w:rsid w:val="00BA0D21"/>
    <w:rsid w:val="00BA0FC8"/>
    <w:rsid w:val="00BA109A"/>
    <w:rsid w:val="00BA1642"/>
    <w:rsid w:val="00BA23A1"/>
    <w:rsid w:val="00BA2885"/>
    <w:rsid w:val="00BA28CF"/>
    <w:rsid w:val="00BA2923"/>
    <w:rsid w:val="00BA331C"/>
    <w:rsid w:val="00BA3349"/>
    <w:rsid w:val="00BA350E"/>
    <w:rsid w:val="00BA3CA4"/>
    <w:rsid w:val="00BA3EC2"/>
    <w:rsid w:val="00BA3F7C"/>
    <w:rsid w:val="00BA4414"/>
    <w:rsid w:val="00BA4A56"/>
    <w:rsid w:val="00BA4BC1"/>
    <w:rsid w:val="00BA4BED"/>
    <w:rsid w:val="00BA4FB5"/>
    <w:rsid w:val="00BA5692"/>
    <w:rsid w:val="00BA5AAA"/>
    <w:rsid w:val="00BA6018"/>
    <w:rsid w:val="00BA60A8"/>
    <w:rsid w:val="00BA6743"/>
    <w:rsid w:val="00BA6D64"/>
    <w:rsid w:val="00BA7C86"/>
    <w:rsid w:val="00BB0AD4"/>
    <w:rsid w:val="00BB11E8"/>
    <w:rsid w:val="00BB1208"/>
    <w:rsid w:val="00BB2510"/>
    <w:rsid w:val="00BB26DA"/>
    <w:rsid w:val="00BB3120"/>
    <w:rsid w:val="00BB399B"/>
    <w:rsid w:val="00BB3B08"/>
    <w:rsid w:val="00BB3B89"/>
    <w:rsid w:val="00BB4CBA"/>
    <w:rsid w:val="00BB5103"/>
    <w:rsid w:val="00BB545C"/>
    <w:rsid w:val="00BB5613"/>
    <w:rsid w:val="00BB5678"/>
    <w:rsid w:val="00BB5A27"/>
    <w:rsid w:val="00BB5C58"/>
    <w:rsid w:val="00BB63C3"/>
    <w:rsid w:val="00BB6430"/>
    <w:rsid w:val="00BB6A53"/>
    <w:rsid w:val="00BB6AF5"/>
    <w:rsid w:val="00BB6B31"/>
    <w:rsid w:val="00BB759A"/>
    <w:rsid w:val="00BB7B70"/>
    <w:rsid w:val="00BC05D3"/>
    <w:rsid w:val="00BC091D"/>
    <w:rsid w:val="00BC0928"/>
    <w:rsid w:val="00BC15A4"/>
    <w:rsid w:val="00BC1CDF"/>
    <w:rsid w:val="00BC1F0F"/>
    <w:rsid w:val="00BC1FE8"/>
    <w:rsid w:val="00BC328F"/>
    <w:rsid w:val="00BC33D2"/>
    <w:rsid w:val="00BC35B5"/>
    <w:rsid w:val="00BC35EB"/>
    <w:rsid w:val="00BC381B"/>
    <w:rsid w:val="00BC39FF"/>
    <w:rsid w:val="00BC3C36"/>
    <w:rsid w:val="00BC3CE5"/>
    <w:rsid w:val="00BC3DA8"/>
    <w:rsid w:val="00BC3F7D"/>
    <w:rsid w:val="00BC4269"/>
    <w:rsid w:val="00BC472F"/>
    <w:rsid w:val="00BC4A34"/>
    <w:rsid w:val="00BC4ABF"/>
    <w:rsid w:val="00BC4F30"/>
    <w:rsid w:val="00BC5403"/>
    <w:rsid w:val="00BC568C"/>
    <w:rsid w:val="00BC5AC5"/>
    <w:rsid w:val="00BC5BD8"/>
    <w:rsid w:val="00BC6195"/>
    <w:rsid w:val="00BC6902"/>
    <w:rsid w:val="00BC6A1A"/>
    <w:rsid w:val="00BC6AE9"/>
    <w:rsid w:val="00BC6B50"/>
    <w:rsid w:val="00BC6C4E"/>
    <w:rsid w:val="00BC6DF6"/>
    <w:rsid w:val="00BC7105"/>
    <w:rsid w:val="00BC740C"/>
    <w:rsid w:val="00BC7455"/>
    <w:rsid w:val="00BC7C11"/>
    <w:rsid w:val="00BD0543"/>
    <w:rsid w:val="00BD0C4D"/>
    <w:rsid w:val="00BD0E0B"/>
    <w:rsid w:val="00BD0E19"/>
    <w:rsid w:val="00BD10BE"/>
    <w:rsid w:val="00BD11C2"/>
    <w:rsid w:val="00BD13D2"/>
    <w:rsid w:val="00BD1767"/>
    <w:rsid w:val="00BD1831"/>
    <w:rsid w:val="00BD1AC4"/>
    <w:rsid w:val="00BD2560"/>
    <w:rsid w:val="00BD25F0"/>
    <w:rsid w:val="00BD279D"/>
    <w:rsid w:val="00BD2EC1"/>
    <w:rsid w:val="00BD36FB"/>
    <w:rsid w:val="00BD4C0C"/>
    <w:rsid w:val="00BD5664"/>
    <w:rsid w:val="00BD570F"/>
    <w:rsid w:val="00BD5AE8"/>
    <w:rsid w:val="00BD5E3C"/>
    <w:rsid w:val="00BD64F8"/>
    <w:rsid w:val="00BD662A"/>
    <w:rsid w:val="00BD6F1C"/>
    <w:rsid w:val="00BD7114"/>
    <w:rsid w:val="00BE0A63"/>
    <w:rsid w:val="00BE0A85"/>
    <w:rsid w:val="00BE0F99"/>
    <w:rsid w:val="00BE0FD3"/>
    <w:rsid w:val="00BE1993"/>
    <w:rsid w:val="00BE1C85"/>
    <w:rsid w:val="00BE20F8"/>
    <w:rsid w:val="00BE2DAB"/>
    <w:rsid w:val="00BE353E"/>
    <w:rsid w:val="00BE3884"/>
    <w:rsid w:val="00BE3BE3"/>
    <w:rsid w:val="00BE3F90"/>
    <w:rsid w:val="00BE4185"/>
    <w:rsid w:val="00BE4871"/>
    <w:rsid w:val="00BE50CD"/>
    <w:rsid w:val="00BE52BB"/>
    <w:rsid w:val="00BE569A"/>
    <w:rsid w:val="00BE5E26"/>
    <w:rsid w:val="00BE64EA"/>
    <w:rsid w:val="00BE698C"/>
    <w:rsid w:val="00BE7509"/>
    <w:rsid w:val="00BE77A9"/>
    <w:rsid w:val="00BE789D"/>
    <w:rsid w:val="00BE7E72"/>
    <w:rsid w:val="00BF15F6"/>
    <w:rsid w:val="00BF1759"/>
    <w:rsid w:val="00BF18F5"/>
    <w:rsid w:val="00BF1A0D"/>
    <w:rsid w:val="00BF21C3"/>
    <w:rsid w:val="00BF2409"/>
    <w:rsid w:val="00BF26F3"/>
    <w:rsid w:val="00BF2782"/>
    <w:rsid w:val="00BF27E1"/>
    <w:rsid w:val="00BF2ACE"/>
    <w:rsid w:val="00BF3508"/>
    <w:rsid w:val="00BF367E"/>
    <w:rsid w:val="00BF3830"/>
    <w:rsid w:val="00BF394D"/>
    <w:rsid w:val="00BF3A83"/>
    <w:rsid w:val="00BF3C89"/>
    <w:rsid w:val="00BF3DEB"/>
    <w:rsid w:val="00BF4191"/>
    <w:rsid w:val="00BF6172"/>
    <w:rsid w:val="00BF639F"/>
    <w:rsid w:val="00BF6615"/>
    <w:rsid w:val="00BF66B5"/>
    <w:rsid w:val="00BF71AA"/>
    <w:rsid w:val="00BF7CFF"/>
    <w:rsid w:val="00C0018C"/>
    <w:rsid w:val="00C004A4"/>
    <w:rsid w:val="00C0058C"/>
    <w:rsid w:val="00C0120B"/>
    <w:rsid w:val="00C01923"/>
    <w:rsid w:val="00C01E83"/>
    <w:rsid w:val="00C02321"/>
    <w:rsid w:val="00C0274C"/>
    <w:rsid w:val="00C030FF"/>
    <w:rsid w:val="00C03917"/>
    <w:rsid w:val="00C03BF1"/>
    <w:rsid w:val="00C04139"/>
    <w:rsid w:val="00C042AF"/>
    <w:rsid w:val="00C042E6"/>
    <w:rsid w:val="00C04B45"/>
    <w:rsid w:val="00C053FC"/>
    <w:rsid w:val="00C0564A"/>
    <w:rsid w:val="00C06126"/>
    <w:rsid w:val="00C06730"/>
    <w:rsid w:val="00C06950"/>
    <w:rsid w:val="00C06C41"/>
    <w:rsid w:val="00C076A3"/>
    <w:rsid w:val="00C07B0B"/>
    <w:rsid w:val="00C07D75"/>
    <w:rsid w:val="00C10105"/>
    <w:rsid w:val="00C10701"/>
    <w:rsid w:val="00C10851"/>
    <w:rsid w:val="00C10870"/>
    <w:rsid w:val="00C11028"/>
    <w:rsid w:val="00C11121"/>
    <w:rsid w:val="00C11712"/>
    <w:rsid w:val="00C118E0"/>
    <w:rsid w:val="00C1220C"/>
    <w:rsid w:val="00C13018"/>
    <w:rsid w:val="00C1353D"/>
    <w:rsid w:val="00C136A6"/>
    <w:rsid w:val="00C138D6"/>
    <w:rsid w:val="00C13C22"/>
    <w:rsid w:val="00C140AE"/>
    <w:rsid w:val="00C14A25"/>
    <w:rsid w:val="00C14FA5"/>
    <w:rsid w:val="00C15FE2"/>
    <w:rsid w:val="00C1623C"/>
    <w:rsid w:val="00C1667C"/>
    <w:rsid w:val="00C168C6"/>
    <w:rsid w:val="00C16A56"/>
    <w:rsid w:val="00C17684"/>
    <w:rsid w:val="00C179A0"/>
    <w:rsid w:val="00C17D9F"/>
    <w:rsid w:val="00C17FB4"/>
    <w:rsid w:val="00C20182"/>
    <w:rsid w:val="00C20516"/>
    <w:rsid w:val="00C20F4E"/>
    <w:rsid w:val="00C21259"/>
    <w:rsid w:val="00C216FD"/>
    <w:rsid w:val="00C22470"/>
    <w:rsid w:val="00C228E3"/>
    <w:rsid w:val="00C2303A"/>
    <w:rsid w:val="00C23073"/>
    <w:rsid w:val="00C2412B"/>
    <w:rsid w:val="00C2448E"/>
    <w:rsid w:val="00C24A2C"/>
    <w:rsid w:val="00C24B6E"/>
    <w:rsid w:val="00C24DE6"/>
    <w:rsid w:val="00C24E1D"/>
    <w:rsid w:val="00C25221"/>
    <w:rsid w:val="00C252EC"/>
    <w:rsid w:val="00C260A1"/>
    <w:rsid w:val="00C30641"/>
    <w:rsid w:val="00C308A6"/>
    <w:rsid w:val="00C308E5"/>
    <w:rsid w:val="00C30A03"/>
    <w:rsid w:val="00C312A3"/>
    <w:rsid w:val="00C317E0"/>
    <w:rsid w:val="00C31EA8"/>
    <w:rsid w:val="00C322F9"/>
    <w:rsid w:val="00C33600"/>
    <w:rsid w:val="00C33F02"/>
    <w:rsid w:val="00C344DA"/>
    <w:rsid w:val="00C344DF"/>
    <w:rsid w:val="00C3563C"/>
    <w:rsid w:val="00C357EB"/>
    <w:rsid w:val="00C35AA7"/>
    <w:rsid w:val="00C35BF3"/>
    <w:rsid w:val="00C36305"/>
    <w:rsid w:val="00C365C7"/>
    <w:rsid w:val="00C367B1"/>
    <w:rsid w:val="00C36C41"/>
    <w:rsid w:val="00C36D76"/>
    <w:rsid w:val="00C36EE2"/>
    <w:rsid w:val="00C3723C"/>
    <w:rsid w:val="00C37A62"/>
    <w:rsid w:val="00C37DB3"/>
    <w:rsid w:val="00C37F4F"/>
    <w:rsid w:val="00C401AA"/>
    <w:rsid w:val="00C402BB"/>
    <w:rsid w:val="00C40EF3"/>
    <w:rsid w:val="00C41E4B"/>
    <w:rsid w:val="00C421C1"/>
    <w:rsid w:val="00C42456"/>
    <w:rsid w:val="00C42AEA"/>
    <w:rsid w:val="00C42D5A"/>
    <w:rsid w:val="00C42D6F"/>
    <w:rsid w:val="00C43148"/>
    <w:rsid w:val="00C43F7E"/>
    <w:rsid w:val="00C45054"/>
    <w:rsid w:val="00C4539D"/>
    <w:rsid w:val="00C454E4"/>
    <w:rsid w:val="00C45879"/>
    <w:rsid w:val="00C458AC"/>
    <w:rsid w:val="00C4599A"/>
    <w:rsid w:val="00C460F5"/>
    <w:rsid w:val="00C46AD5"/>
    <w:rsid w:val="00C46EE2"/>
    <w:rsid w:val="00C4727C"/>
    <w:rsid w:val="00C474D1"/>
    <w:rsid w:val="00C475E6"/>
    <w:rsid w:val="00C47CA2"/>
    <w:rsid w:val="00C47F2E"/>
    <w:rsid w:val="00C50619"/>
    <w:rsid w:val="00C509DF"/>
    <w:rsid w:val="00C50F46"/>
    <w:rsid w:val="00C5113A"/>
    <w:rsid w:val="00C5160F"/>
    <w:rsid w:val="00C51DB8"/>
    <w:rsid w:val="00C52735"/>
    <w:rsid w:val="00C52CA4"/>
    <w:rsid w:val="00C54370"/>
    <w:rsid w:val="00C5442E"/>
    <w:rsid w:val="00C54BC6"/>
    <w:rsid w:val="00C54BEB"/>
    <w:rsid w:val="00C55163"/>
    <w:rsid w:val="00C55608"/>
    <w:rsid w:val="00C5570B"/>
    <w:rsid w:val="00C5571D"/>
    <w:rsid w:val="00C55D04"/>
    <w:rsid w:val="00C560AF"/>
    <w:rsid w:val="00C560E4"/>
    <w:rsid w:val="00C56631"/>
    <w:rsid w:val="00C56C56"/>
    <w:rsid w:val="00C56FF7"/>
    <w:rsid w:val="00C57E6E"/>
    <w:rsid w:val="00C60292"/>
    <w:rsid w:val="00C604D9"/>
    <w:rsid w:val="00C609E5"/>
    <w:rsid w:val="00C613E6"/>
    <w:rsid w:val="00C61C41"/>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703"/>
    <w:rsid w:val="00C70929"/>
    <w:rsid w:val="00C716CA"/>
    <w:rsid w:val="00C71CB4"/>
    <w:rsid w:val="00C71E0A"/>
    <w:rsid w:val="00C7226F"/>
    <w:rsid w:val="00C725F3"/>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8027C"/>
    <w:rsid w:val="00C806E9"/>
    <w:rsid w:val="00C809B9"/>
    <w:rsid w:val="00C8197F"/>
    <w:rsid w:val="00C81D65"/>
    <w:rsid w:val="00C82122"/>
    <w:rsid w:val="00C82489"/>
    <w:rsid w:val="00C82621"/>
    <w:rsid w:val="00C83013"/>
    <w:rsid w:val="00C83D15"/>
    <w:rsid w:val="00C84293"/>
    <w:rsid w:val="00C84ABD"/>
    <w:rsid w:val="00C84B9F"/>
    <w:rsid w:val="00C84DC4"/>
    <w:rsid w:val="00C84F95"/>
    <w:rsid w:val="00C85027"/>
    <w:rsid w:val="00C854A8"/>
    <w:rsid w:val="00C85755"/>
    <w:rsid w:val="00C860CA"/>
    <w:rsid w:val="00C8629F"/>
    <w:rsid w:val="00C862DE"/>
    <w:rsid w:val="00C863EF"/>
    <w:rsid w:val="00C86586"/>
    <w:rsid w:val="00C86804"/>
    <w:rsid w:val="00C86957"/>
    <w:rsid w:val="00C8714D"/>
    <w:rsid w:val="00C87529"/>
    <w:rsid w:val="00C87AE0"/>
    <w:rsid w:val="00C87FEC"/>
    <w:rsid w:val="00C9095B"/>
    <w:rsid w:val="00C909FD"/>
    <w:rsid w:val="00C915D5"/>
    <w:rsid w:val="00C9170E"/>
    <w:rsid w:val="00C91F2E"/>
    <w:rsid w:val="00C92086"/>
    <w:rsid w:val="00C92420"/>
    <w:rsid w:val="00C93080"/>
    <w:rsid w:val="00C931B5"/>
    <w:rsid w:val="00C94811"/>
    <w:rsid w:val="00C94D6E"/>
    <w:rsid w:val="00C94E9D"/>
    <w:rsid w:val="00C95011"/>
    <w:rsid w:val="00C950A5"/>
    <w:rsid w:val="00C950C5"/>
    <w:rsid w:val="00C95985"/>
    <w:rsid w:val="00C95C6D"/>
    <w:rsid w:val="00C95DEA"/>
    <w:rsid w:val="00C95E7A"/>
    <w:rsid w:val="00C96025"/>
    <w:rsid w:val="00C9636B"/>
    <w:rsid w:val="00C96475"/>
    <w:rsid w:val="00C96A00"/>
    <w:rsid w:val="00C96C3F"/>
    <w:rsid w:val="00C97130"/>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944"/>
    <w:rsid w:val="00CB1F5B"/>
    <w:rsid w:val="00CB20EF"/>
    <w:rsid w:val="00CB212E"/>
    <w:rsid w:val="00CB33D7"/>
    <w:rsid w:val="00CB3714"/>
    <w:rsid w:val="00CB3A98"/>
    <w:rsid w:val="00CB3C50"/>
    <w:rsid w:val="00CB4ACA"/>
    <w:rsid w:val="00CB4DE2"/>
    <w:rsid w:val="00CB5BE1"/>
    <w:rsid w:val="00CB6877"/>
    <w:rsid w:val="00CB690C"/>
    <w:rsid w:val="00CB6918"/>
    <w:rsid w:val="00CB6B7F"/>
    <w:rsid w:val="00CB6E56"/>
    <w:rsid w:val="00CB706B"/>
    <w:rsid w:val="00CB716D"/>
    <w:rsid w:val="00CB7788"/>
    <w:rsid w:val="00CC004A"/>
    <w:rsid w:val="00CC040F"/>
    <w:rsid w:val="00CC051B"/>
    <w:rsid w:val="00CC0AC2"/>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079"/>
    <w:rsid w:val="00CD245E"/>
    <w:rsid w:val="00CD258E"/>
    <w:rsid w:val="00CD2666"/>
    <w:rsid w:val="00CD2903"/>
    <w:rsid w:val="00CD2E5C"/>
    <w:rsid w:val="00CD30B2"/>
    <w:rsid w:val="00CD30E6"/>
    <w:rsid w:val="00CD3173"/>
    <w:rsid w:val="00CD3617"/>
    <w:rsid w:val="00CD3EE2"/>
    <w:rsid w:val="00CD4365"/>
    <w:rsid w:val="00CD4C14"/>
    <w:rsid w:val="00CD69CD"/>
    <w:rsid w:val="00CD6ED2"/>
    <w:rsid w:val="00CE0642"/>
    <w:rsid w:val="00CE0A18"/>
    <w:rsid w:val="00CE0CB1"/>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4473"/>
    <w:rsid w:val="00CE48AC"/>
    <w:rsid w:val="00CE4B9F"/>
    <w:rsid w:val="00CE4C72"/>
    <w:rsid w:val="00CE4CA0"/>
    <w:rsid w:val="00CE5D62"/>
    <w:rsid w:val="00CE6634"/>
    <w:rsid w:val="00CE6EDE"/>
    <w:rsid w:val="00CE7069"/>
    <w:rsid w:val="00CE7085"/>
    <w:rsid w:val="00CE714B"/>
    <w:rsid w:val="00CE7152"/>
    <w:rsid w:val="00CF08D7"/>
    <w:rsid w:val="00CF0BD5"/>
    <w:rsid w:val="00CF0E8B"/>
    <w:rsid w:val="00CF1108"/>
    <w:rsid w:val="00CF118E"/>
    <w:rsid w:val="00CF1283"/>
    <w:rsid w:val="00CF258F"/>
    <w:rsid w:val="00CF2680"/>
    <w:rsid w:val="00CF2783"/>
    <w:rsid w:val="00CF28A0"/>
    <w:rsid w:val="00CF3004"/>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CF7CB9"/>
    <w:rsid w:val="00D00D87"/>
    <w:rsid w:val="00D0140B"/>
    <w:rsid w:val="00D01698"/>
    <w:rsid w:val="00D0170B"/>
    <w:rsid w:val="00D01B22"/>
    <w:rsid w:val="00D020D2"/>
    <w:rsid w:val="00D02588"/>
    <w:rsid w:val="00D025B0"/>
    <w:rsid w:val="00D0291E"/>
    <w:rsid w:val="00D02DEE"/>
    <w:rsid w:val="00D045B1"/>
    <w:rsid w:val="00D04CFA"/>
    <w:rsid w:val="00D051A3"/>
    <w:rsid w:val="00D05222"/>
    <w:rsid w:val="00D0570F"/>
    <w:rsid w:val="00D0592B"/>
    <w:rsid w:val="00D06E1A"/>
    <w:rsid w:val="00D0753B"/>
    <w:rsid w:val="00D0766D"/>
    <w:rsid w:val="00D1095E"/>
    <w:rsid w:val="00D1103D"/>
    <w:rsid w:val="00D11B04"/>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3D3"/>
    <w:rsid w:val="00D1795C"/>
    <w:rsid w:val="00D17D34"/>
    <w:rsid w:val="00D17D82"/>
    <w:rsid w:val="00D20075"/>
    <w:rsid w:val="00D20444"/>
    <w:rsid w:val="00D20A32"/>
    <w:rsid w:val="00D21E64"/>
    <w:rsid w:val="00D22093"/>
    <w:rsid w:val="00D2291B"/>
    <w:rsid w:val="00D22B50"/>
    <w:rsid w:val="00D22E9F"/>
    <w:rsid w:val="00D23343"/>
    <w:rsid w:val="00D233A3"/>
    <w:rsid w:val="00D2389D"/>
    <w:rsid w:val="00D23DC7"/>
    <w:rsid w:val="00D23E75"/>
    <w:rsid w:val="00D23FBA"/>
    <w:rsid w:val="00D24545"/>
    <w:rsid w:val="00D24B5B"/>
    <w:rsid w:val="00D24E56"/>
    <w:rsid w:val="00D251AC"/>
    <w:rsid w:val="00D25335"/>
    <w:rsid w:val="00D256C4"/>
    <w:rsid w:val="00D25749"/>
    <w:rsid w:val="00D257C2"/>
    <w:rsid w:val="00D258BB"/>
    <w:rsid w:val="00D25C6F"/>
    <w:rsid w:val="00D2615C"/>
    <w:rsid w:val="00D2660D"/>
    <w:rsid w:val="00D2671E"/>
    <w:rsid w:val="00D26B94"/>
    <w:rsid w:val="00D2709A"/>
    <w:rsid w:val="00D27873"/>
    <w:rsid w:val="00D27E06"/>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7E1"/>
    <w:rsid w:val="00D378D8"/>
    <w:rsid w:val="00D37C07"/>
    <w:rsid w:val="00D400B3"/>
    <w:rsid w:val="00D403E9"/>
    <w:rsid w:val="00D40C3D"/>
    <w:rsid w:val="00D412DB"/>
    <w:rsid w:val="00D412F2"/>
    <w:rsid w:val="00D413F6"/>
    <w:rsid w:val="00D41482"/>
    <w:rsid w:val="00D41622"/>
    <w:rsid w:val="00D428D8"/>
    <w:rsid w:val="00D43BB8"/>
    <w:rsid w:val="00D44014"/>
    <w:rsid w:val="00D44952"/>
    <w:rsid w:val="00D44C12"/>
    <w:rsid w:val="00D45167"/>
    <w:rsid w:val="00D45DBB"/>
    <w:rsid w:val="00D46453"/>
    <w:rsid w:val="00D46709"/>
    <w:rsid w:val="00D46F83"/>
    <w:rsid w:val="00D473CB"/>
    <w:rsid w:val="00D475FC"/>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3AB8"/>
    <w:rsid w:val="00D53D77"/>
    <w:rsid w:val="00D54474"/>
    <w:rsid w:val="00D545A0"/>
    <w:rsid w:val="00D54ABF"/>
    <w:rsid w:val="00D5501F"/>
    <w:rsid w:val="00D550FE"/>
    <w:rsid w:val="00D55157"/>
    <w:rsid w:val="00D56017"/>
    <w:rsid w:val="00D572F5"/>
    <w:rsid w:val="00D5765E"/>
    <w:rsid w:val="00D57A17"/>
    <w:rsid w:val="00D57B43"/>
    <w:rsid w:val="00D57CE7"/>
    <w:rsid w:val="00D60117"/>
    <w:rsid w:val="00D6118A"/>
    <w:rsid w:val="00D61791"/>
    <w:rsid w:val="00D61BA1"/>
    <w:rsid w:val="00D61CFF"/>
    <w:rsid w:val="00D61D51"/>
    <w:rsid w:val="00D61E64"/>
    <w:rsid w:val="00D61FD4"/>
    <w:rsid w:val="00D62438"/>
    <w:rsid w:val="00D6268B"/>
    <w:rsid w:val="00D62F56"/>
    <w:rsid w:val="00D631A5"/>
    <w:rsid w:val="00D6343F"/>
    <w:rsid w:val="00D6360C"/>
    <w:rsid w:val="00D63886"/>
    <w:rsid w:val="00D63AE9"/>
    <w:rsid w:val="00D63AFA"/>
    <w:rsid w:val="00D641A5"/>
    <w:rsid w:val="00D64625"/>
    <w:rsid w:val="00D64714"/>
    <w:rsid w:val="00D652EB"/>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2F8E"/>
    <w:rsid w:val="00D730AE"/>
    <w:rsid w:val="00D731FC"/>
    <w:rsid w:val="00D73392"/>
    <w:rsid w:val="00D74B6B"/>
    <w:rsid w:val="00D759F4"/>
    <w:rsid w:val="00D75E41"/>
    <w:rsid w:val="00D75F7B"/>
    <w:rsid w:val="00D760A8"/>
    <w:rsid w:val="00D764C4"/>
    <w:rsid w:val="00D7651B"/>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A48"/>
    <w:rsid w:val="00D85854"/>
    <w:rsid w:val="00D85F65"/>
    <w:rsid w:val="00D861AA"/>
    <w:rsid w:val="00D86626"/>
    <w:rsid w:val="00D87113"/>
    <w:rsid w:val="00D87D3B"/>
    <w:rsid w:val="00D87F4B"/>
    <w:rsid w:val="00D9074A"/>
    <w:rsid w:val="00D9090C"/>
    <w:rsid w:val="00D9097D"/>
    <w:rsid w:val="00D90B3E"/>
    <w:rsid w:val="00D91549"/>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627"/>
    <w:rsid w:val="00DA18DB"/>
    <w:rsid w:val="00DA32E6"/>
    <w:rsid w:val="00DA32F7"/>
    <w:rsid w:val="00DA34AF"/>
    <w:rsid w:val="00DA3FCD"/>
    <w:rsid w:val="00DA41DD"/>
    <w:rsid w:val="00DA46AD"/>
    <w:rsid w:val="00DA4B93"/>
    <w:rsid w:val="00DA54DE"/>
    <w:rsid w:val="00DA5C3D"/>
    <w:rsid w:val="00DA6E41"/>
    <w:rsid w:val="00DA6EB2"/>
    <w:rsid w:val="00DA7113"/>
    <w:rsid w:val="00DA780A"/>
    <w:rsid w:val="00DA7B9F"/>
    <w:rsid w:val="00DA7CA2"/>
    <w:rsid w:val="00DB0BBB"/>
    <w:rsid w:val="00DB0FC9"/>
    <w:rsid w:val="00DB1A93"/>
    <w:rsid w:val="00DB1E02"/>
    <w:rsid w:val="00DB21DD"/>
    <w:rsid w:val="00DB227D"/>
    <w:rsid w:val="00DB2997"/>
    <w:rsid w:val="00DB3477"/>
    <w:rsid w:val="00DB382B"/>
    <w:rsid w:val="00DB46E6"/>
    <w:rsid w:val="00DB4871"/>
    <w:rsid w:val="00DB4DEE"/>
    <w:rsid w:val="00DB51B8"/>
    <w:rsid w:val="00DB56D1"/>
    <w:rsid w:val="00DB5A54"/>
    <w:rsid w:val="00DB5A83"/>
    <w:rsid w:val="00DB5B9C"/>
    <w:rsid w:val="00DB5C6E"/>
    <w:rsid w:val="00DB6ACA"/>
    <w:rsid w:val="00DB6D92"/>
    <w:rsid w:val="00DB7520"/>
    <w:rsid w:val="00DB76FA"/>
    <w:rsid w:val="00DC0462"/>
    <w:rsid w:val="00DC095B"/>
    <w:rsid w:val="00DC0A20"/>
    <w:rsid w:val="00DC0A8A"/>
    <w:rsid w:val="00DC0AAD"/>
    <w:rsid w:val="00DC0CBC"/>
    <w:rsid w:val="00DC0D67"/>
    <w:rsid w:val="00DC0DB3"/>
    <w:rsid w:val="00DC123C"/>
    <w:rsid w:val="00DC130A"/>
    <w:rsid w:val="00DC1A2A"/>
    <w:rsid w:val="00DC1D1B"/>
    <w:rsid w:val="00DC1DA9"/>
    <w:rsid w:val="00DC210F"/>
    <w:rsid w:val="00DC22C5"/>
    <w:rsid w:val="00DC241C"/>
    <w:rsid w:val="00DC27AF"/>
    <w:rsid w:val="00DC2B57"/>
    <w:rsid w:val="00DC3141"/>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D05AB"/>
    <w:rsid w:val="00DD0B00"/>
    <w:rsid w:val="00DD0F6B"/>
    <w:rsid w:val="00DD19B9"/>
    <w:rsid w:val="00DD1C04"/>
    <w:rsid w:val="00DD2345"/>
    <w:rsid w:val="00DD29C6"/>
    <w:rsid w:val="00DD322F"/>
    <w:rsid w:val="00DD350D"/>
    <w:rsid w:val="00DD3567"/>
    <w:rsid w:val="00DD398D"/>
    <w:rsid w:val="00DD39F5"/>
    <w:rsid w:val="00DD3B19"/>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D77F7"/>
    <w:rsid w:val="00DE046D"/>
    <w:rsid w:val="00DE0598"/>
    <w:rsid w:val="00DE0EAA"/>
    <w:rsid w:val="00DE0F59"/>
    <w:rsid w:val="00DE151B"/>
    <w:rsid w:val="00DE1B2A"/>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60A2"/>
    <w:rsid w:val="00DE6198"/>
    <w:rsid w:val="00DE6E2C"/>
    <w:rsid w:val="00DE7727"/>
    <w:rsid w:val="00DE7D8F"/>
    <w:rsid w:val="00DE7D91"/>
    <w:rsid w:val="00DE7FB7"/>
    <w:rsid w:val="00DF015E"/>
    <w:rsid w:val="00DF0794"/>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5565"/>
    <w:rsid w:val="00DF55A4"/>
    <w:rsid w:val="00DF5898"/>
    <w:rsid w:val="00DF58E8"/>
    <w:rsid w:val="00DF5A1B"/>
    <w:rsid w:val="00DF5E64"/>
    <w:rsid w:val="00DF6BCF"/>
    <w:rsid w:val="00DF7437"/>
    <w:rsid w:val="00DF7D77"/>
    <w:rsid w:val="00E0031B"/>
    <w:rsid w:val="00E0095F"/>
    <w:rsid w:val="00E01232"/>
    <w:rsid w:val="00E01447"/>
    <w:rsid w:val="00E01D43"/>
    <w:rsid w:val="00E0270F"/>
    <w:rsid w:val="00E028EE"/>
    <w:rsid w:val="00E02EC0"/>
    <w:rsid w:val="00E030FF"/>
    <w:rsid w:val="00E03A59"/>
    <w:rsid w:val="00E03A6C"/>
    <w:rsid w:val="00E03C6D"/>
    <w:rsid w:val="00E03EB1"/>
    <w:rsid w:val="00E03ECF"/>
    <w:rsid w:val="00E0406B"/>
    <w:rsid w:val="00E06C9D"/>
    <w:rsid w:val="00E06D2E"/>
    <w:rsid w:val="00E07F5C"/>
    <w:rsid w:val="00E10018"/>
    <w:rsid w:val="00E10D9D"/>
    <w:rsid w:val="00E10F01"/>
    <w:rsid w:val="00E10F6B"/>
    <w:rsid w:val="00E1156A"/>
    <w:rsid w:val="00E119DC"/>
    <w:rsid w:val="00E11CE2"/>
    <w:rsid w:val="00E12133"/>
    <w:rsid w:val="00E122E6"/>
    <w:rsid w:val="00E12480"/>
    <w:rsid w:val="00E12E3C"/>
    <w:rsid w:val="00E12F74"/>
    <w:rsid w:val="00E13461"/>
    <w:rsid w:val="00E139CA"/>
    <w:rsid w:val="00E13B24"/>
    <w:rsid w:val="00E13D43"/>
    <w:rsid w:val="00E1496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9C2"/>
    <w:rsid w:val="00E22B16"/>
    <w:rsid w:val="00E231E5"/>
    <w:rsid w:val="00E232BC"/>
    <w:rsid w:val="00E234D2"/>
    <w:rsid w:val="00E23527"/>
    <w:rsid w:val="00E23712"/>
    <w:rsid w:val="00E23C9F"/>
    <w:rsid w:val="00E243F2"/>
    <w:rsid w:val="00E25F99"/>
    <w:rsid w:val="00E26296"/>
    <w:rsid w:val="00E2641E"/>
    <w:rsid w:val="00E266F1"/>
    <w:rsid w:val="00E27731"/>
    <w:rsid w:val="00E30210"/>
    <w:rsid w:val="00E3066A"/>
    <w:rsid w:val="00E30D80"/>
    <w:rsid w:val="00E30F15"/>
    <w:rsid w:val="00E312F6"/>
    <w:rsid w:val="00E3131F"/>
    <w:rsid w:val="00E319C5"/>
    <w:rsid w:val="00E31B55"/>
    <w:rsid w:val="00E31E26"/>
    <w:rsid w:val="00E324CC"/>
    <w:rsid w:val="00E33222"/>
    <w:rsid w:val="00E336C7"/>
    <w:rsid w:val="00E33704"/>
    <w:rsid w:val="00E3376B"/>
    <w:rsid w:val="00E33B55"/>
    <w:rsid w:val="00E33E03"/>
    <w:rsid w:val="00E34407"/>
    <w:rsid w:val="00E3467F"/>
    <w:rsid w:val="00E34B2D"/>
    <w:rsid w:val="00E3516D"/>
    <w:rsid w:val="00E357C0"/>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0DEF"/>
    <w:rsid w:val="00E51340"/>
    <w:rsid w:val="00E513E4"/>
    <w:rsid w:val="00E515CA"/>
    <w:rsid w:val="00E51875"/>
    <w:rsid w:val="00E52021"/>
    <w:rsid w:val="00E52089"/>
    <w:rsid w:val="00E52205"/>
    <w:rsid w:val="00E52E80"/>
    <w:rsid w:val="00E52F2A"/>
    <w:rsid w:val="00E539B2"/>
    <w:rsid w:val="00E5407B"/>
    <w:rsid w:val="00E54B20"/>
    <w:rsid w:val="00E54D81"/>
    <w:rsid w:val="00E550A3"/>
    <w:rsid w:val="00E563F6"/>
    <w:rsid w:val="00E574B5"/>
    <w:rsid w:val="00E57526"/>
    <w:rsid w:val="00E575D7"/>
    <w:rsid w:val="00E57D6C"/>
    <w:rsid w:val="00E60DEE"/>
    <w:rsid w:val="00E60FE2"/>
    <w:rsid w:val="00E61597"/>
    <w:rsid w:val="00E62170"/>
    <w:rsid w:val="00E6389B"/>
    <w:rsid w:val="00E643A6"/>
    <w:rsid w:val="00E64A2F"/>
    <w:rsid w:val="00E655FF"/>
    <w:rsid w:val="00E65779"/>
    <w:rsid w:val="00E65CC8"/>
    <w:rsid w:val="00E65E14"/>
    <w:rsid w:val="00E661DC"/>
    <w:rsid w:val="00E663D1"/>
    <w:rsid w:val="00E664A3"/>
    <w:rsid w:val="00E66FEF"/>
    <w:rsid w:val="00E673C4"/>
    <w:rsid w:val="00E679AE"/>
    <w:rsid w:val="00E67D48"/>
    <w:rsid w:val="00E700F6"/>
    <w:rsid w:val="00E70451"/>
    <w:rsid w:val="00E70D11"/>
    <w:rsid w:val="00E71BA4"/>
    <w:rsid w:val="00E71C79"/>
    <w:rsid w:val="00E71D3A"/>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5E5"/>
    <w:rsid w:val="00E775F6"/>
    <w:rsid w:val="00E77602"/>
    <w:rsid w:val="00E7773E"/>
    <w:rsid w:val="00E77E7D"/>
    <w:rsid w:val="00E80FB6"/>
    <w:rsid w:val="00E814C0"/>
    <w:rsid w:val="00E819A5"/>
    <w:rsid w:val="00E82653"/>
    <w:rsid w:val="00E82A4D"/>
    <w:rsid w:val="00E82BEA"/>
    <w:rsid w:val="00E836AC"/>
    <w:rsid w:val="00E84310"/>
    <w:rsid w:val="00E84533"/>
    <w:rsid w:val="00E84788"/>
    <w:rsid w:val="00E848F9"/>
    <w:rsid w:val="00E849D4"/>
    <w:rsid w:val="00E855A7"/>
    <w:rsid w:val="00E85C54"/>
    <w:rsid w:val="00E86000"/>
    <w:rsid w:val="00E8659F"/>
    <w:rsid w:val="00E86828"/>
    <w:rsid w:val="00E86925"/>
    <w:rsid w:val="00E86C47"/>
    <w:rsid w:val="00E86E33"/>
    <w:rsid w:val="00E87423"/>
    <w:rsid w:val="00E8769B"/>
    <w:rsid w:val="00E901C9"/>
    <w:rsid w:val="00E90445"/>
    <w:rsid w:val="00E914BF"/>
    <w:rsid w:val="00E9167D"/>
    <w:rsid w:val="00E91C6C"/>
    <w:rsid w:val="00E922A3"/>
    <w:rsid w:val="00E92957"/>
    <w:rsid w:val="00E92958"/>
    <w:rsid w:val="00E92D42"/>
    <w:rsid w:val="00E93425"/>
    <w:rsid w:val="00E9484D"/>
    <w:rsid w:val="00E9486D"/>
    <w:rsid w:val="00E94A28"/>
    <w:rsid w:val="00E9549A"/>
    <w:rsid w:val="00E9683E"/>
    <w:rsid w:val="00E97062"/>
    <w:rsid w:val="00E9713D"/>
    <w:rsid w:val="00E973A9"/>
    <w:rsid w:val="00E97CB1"/>
    <w:rsid w:val="00E97FA9"/>
    <w:rsid w:val="00EA0EBC"/>
    <w:rsid w:val="00EA152E"/>
    <w:rsid w:val="00EA1FBE"/>
    <w:rsid w:val="00EA251F"/>
    <w:rsid w:val="00EA32CC"/>
    <w:rsid w:val="00EA333C"/>
    <w:rsid w:val="00EA3D35"/>
    <w:rsid w:val="00EA4D59"/>
    <w:rsid w:val="00EA5212"/>
    <w:rsid w:val="00EA55C7"/>
    <w:rsid w:val="00EA58C8"/>
    <w:rsid w:val="00EA6667"/>
    <w:rsid w:val="00EA6881"/>
    <w:rsid w:val="00EA6B2A"/>
    <w:rsid w:val="00EA6D06"/>
    <w:rsid w:val="00EB02A8"/>
    <w:rsid w:val="00EB0309"/>
    <w:rsid w:val="00EB0584"/>
    <w:rsid w:val="00EB08DC"/>
    <w:rsid w:val="00EB0D5B"/>
    <w:rsid w:val="00EB13F7"/>
    <w:rsid w:val="00EB1A4E"/>
    <w:rsid w:val="00EB24D0"/>
    <w:rsid w:val="00EB2E2E"/>
    <w:rsid w:val="00EB3BD5"/>
    <w:rsid w:val="00EB3D22"/>
    <w:rsid w:val="00EB3FEE"/>
    <w:rsid w:val="00EB4128"/>
    <w:rsid w:val="00EB470A"/>
    <w:rsid w:val="00EB4789"/>
    <w:rsid w:val="00EB4AC8"/>
    <w:rsid w:val="00EB4CC3"/>
    <w:rsid w:val="00EB4E80"/>
    <w:rsid w:val="00EB52E7"/>
    <w:rsid w:val="00EB5365"/>
    <w:rsid w:val="00EB5621"/>
    <w:rsid w:val="00EB5AB1"/>
    <w:rsid w:val="00EB63D8"/>
    <w:rsid w:val="00EB746E"/>
    <w:rsid w:val="00EB77B5"/>
    <w:rsid w:val="00EB7C71"/>
    <w:rsid w:val="00EB7FA8"/>
    <w:rsid w:val="00EB7FDB"/>
    <w:rsid w:val="00EC00A7"/>
    <w:rsid w:val="00EC0520"/>
    <w:rsid w:val="00EC053B"/>
    <w:rsid w:val="00EC0632"/>
    <w:rsid w:val="00EC124C"/>
    <w:rsid w:val="00EC13C1"/>
    <w:rsid w:val="00EC3290"/>
    <w:rsid w:val="00EC355E"/>
    <w:rsid w:val="00EC36E4"/>
    <w:rsid w:val="00EC512F"/>
    <w:rsid w:val="00EC5257"/>
    <w:rsid w:val="00EC55CF"/>
    <w:rsid w:val="00EC586C"/>
    <w:rsid w:val="00EC60EC"/>
    <w:rsid w:val="00EC65C9"/>
    <w:rsid w:val="00EC6D11"/>
    <w:rsid w:val="00EC744A"/>
    <w:rsid w:val="00EC7479"/>
    <w:rsid w:val="00EC7C1B"/>
    <w:rsid w:val="00ED00C2"/>
    <w:rsid w:val="00ED00D4"/>
    <w:rsid w:val="00ED0841"/>
    <w:rsid w:val="00ED17A9"/>
    <w:rsid w:val="00ED185D"/>
    <w:rsid w:val="00ED1C1D"/>
    <w:rsid w:val="00ED2080"/>
    <w:rsid w:val="00ED2642"/>
    <w:rsid w:val="00ED2869"/>
    <w:rsid w:val="00ED2F45"/>
    <w:rsid w:val="00ED326D"/>
    <w:rsid w:val="00ED39D0"/>
    <w:rsid w:val="00ED3D7E"/>
    <w:rsid w:val="00ED431D"/>
    <w:rsid w:val="00ED4907"/>
    <w:rsid w:val="00ED5093"/>
    <w:rsid w:val="00ED58D4"/>
    <w:rsid w:val="00ED5AB3"/>
    <w:rsid w:val="00ED5B5A"/>
    <w:rsid w:val="00ED5D30"/>
    <w:rsid w:val="00ED7753"/>
    <w:rsid w:val="00EE04A5"/>
    <w:rsid w:val="00EE07EB"/>
    <w:rsid w:val="00EE09C0"/>
    <w:rsid w:val="00EE0CA6"/>
    <w:rsid w:val="00EE1423"/>
    <w:rsid w:val="00EE1449"/>
    <w:rsid w:val="00EE21FF"/>
    <w:rsid w:val="00EE23F9"/>
    <w:rsid w:val="00EE2587"/>
    <w:rsid w:val="00EE330F"/>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5E77"/>
    <w:rsid w:val="00EE6220"/>
    <w:rsid w:val="00EE64FA"/>
    <w:rsid w:val="00EE678D"/>
    <w:rsid w:val="00EE6B33"/>
    <w:rsid w:val="00EE760D"/>
    <w:rsid w:val="00EE7D34"/>
    <w:rsid w:val="00EE7D43"/>
    <w:rsid w:val="00EF0929"/>
    <w:rsid w:val="00EF0E1A"/>
    <w:rsid w:val="00EF0E51"/>
    <w:rsid w:val="00EF137B"/>
    <w:rsid w:val="00EF14D2"/>
    <w:rsid w:val="00EF1C97"/>
    <w:rsid w:val="00EF2310"/>
    <w:rsid w:val="00EF236D"/>
    <w:rsid w:val="00EF2A4E"/>
    <w:rsid w:val="00EF2BF7"/>
    <w:rsid w:val="00EF2E8F"/>
    <w:rsid w:val="00EF31A1"/>
    <w:rsid w:val="00EF3607"/>
    <w:rsid w:val="00EF3910"/>
    <w:rsid w:val="00EF39F3"/>
    <w:rsid w:val="00EF464B"/>
    <w:rsid w:val="00EF4669"/>
    <w:rsid w:val="00EF4764"/>
    <w:rsid w:val="00EF4F51"/>
    <w:rsid w:val="00EF518D"/>
    <w:rsid w:val="00EF58DD"/>
    <w:rsid w:val="00EF63F4"/>
    <w:rsid w:val="00EF696B"/>
    <w:rsid w:val="00EF6CD4"/>
    <w:rsid w:val="00EF6E69"/>
    <w:rsid w:val="00EF719D"/>
    <w:rsid w:val="00EF74E7"/>
    <w:rsid w:val="00EF7DBE"/>
    <w:rsid w:val="00F0018C"/>
    <w:rsid w:val="00F0021A"/>
    <w:rsid w:val="00F002EF"/>
    <w:rsid w:val="00F0056E"/>
    <w:rsid w:val="00F008A4"/>
    <w:rsid w:val="00F00AA8"/>
    <w:rsid w:val="00F0121B"/>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1F0F"/>
    <w:rsid w:val="00F1221C"/>
    <w:rsid w:val="00F1240A"/>
    <w:rsid w:val="00F12DAD"/>
    <w:rsid w:val="00F12F83"/>
    <w:rsid w:val="00F136F7"/>
    <w:rsid w:val="00F1387D"/>
    <w:rsid w:val="00F13C91"/>
    <w:rsid w:val="00F1450A"/>
    <w:rsid w:val="00F14525"/>
    <w:rsid w:val="00F15201"/>
    <w:rsid w:val="00F1521E"/>
    <w:rsid w:val="00F15345"/>
    <w:rsid w:val="00F16B7C"/>
    <w:rsid w:val="00F16C0C"/>
    <w:rsid w:val="00F1710A"/>
    <w:rsid w:val="00F20394"/>
    <w:rsid w:val="00F207D5"/>
    <w:rsid w:val="00F20821"/>
    <w:rsid w:val="00F20997"/>
    <w:rsid w:val="00F20A47"/>
    <w:rsid w:val="00F20DAC"/>
    <w:rsid w:val="00F20F18"/>
    <w:rsid w:val="00F215A3"/>
    <w:rsid w:val="00F21776"/>
    <w:rsid w:val="00F217D1"/>
    <w:rsid w:val="00F21EB5"/>
    <w:rsid w:val="00F2213F"/>
    <w:rsid w:val="00F22258"/>
    <w:rsid w:val="00F2286D"/>
    <w:rsid w:val="00F22942"/>
    <w:rsid w:val="00F234CE"/>
    <w:rsid w:val="00F236AF"/>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529"/>
    <w:rsid w:val="00F31C90"/>
    <w:rsid w:val="00F32485"/>
    <w:rsid w:val="00F32F8C"/>
    <w:rsid w:val="00F33196"/>
    <w:rsid w:val="00F33407"/>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8B7"/>
    <w:rsid w:val="00F42BE7"/>
    <w:rsid w:val="00F438DD"/>
    <w:rsid w:val="00F43D68"/>
    <w:rsid w:val="00F44146"/>
    <w:rsid w:val="00F44251"/>
    <w:rsid w:val="00F445A1"/>
    <w:rsid w:val="00F44A58"/>
    <w:rsid w:val="00F45052"/>
    <w:rsid w:val="00F4586C"/>
    <w:rsid w:val="00F45F20"/>
    <w:rsid w:val="00F45FEA"/>
    <w:rsid w:val="00F465F5"/>
    <w:rsid w:val="00F466BE"/>
    <w:rsid w:val="00F46C0D"/>
    <w:rsid w:val="00F46FC4"/>
    <w:rsid w:val="00F470A0"/>
    <w:rsid w:val="00F475D5"/>
    <w:rsid w:val="00F4768C"/>
    <w:rsid w:val="00F476A5"/>
    <w:rsid w:val="00F47A89"/>
    <w:rsid w:val="00F502F1"/>
    <w:rsid w:val="00F5075E"/>
    <w:rsid w:val="00F50DF6"/>
    <w:rsid w:val="00F50F2A"/>
    <w:rsid w:val="00F515DC"/>
    <w:rsid w:val="00F515F6"/>
    <w:rsid w:val="00F51D4E"/>
    <w:rsid w:val="00F52228"/>
    <w:rsid w:val="00F5228B"/>
    <w:rsid w:val="00F52A87"/>
    <w:rsid w:val="00F53630"/>
    <w:rsid w:val="00F53EBD"/>
    <w:rsid w:val="00F5423E"/>
    <w:rsid w:val="00F54310"/>
    <w:rsid w:val="00F54709"/>
    <w:rsid w:val="00F54847"/>
    <w:rsid w:val="00F54B99"/>
    <w:rsid w:val="00F54EA6"/>
    <w:rsid w:val="00F550A2"/>
    <w:rsid w:val="00F5531A"/>
    <w:rsid w:val="00F554EC"/>
    <w:rsid w:val="00F56149"/>
    <w:rsid w:val="00F56199"/>
    <w:rsid w:val="00F563FF"/>
    <w:rsid w:val="00F5662B"/>
    <w:rsid w:val="00F56AB0"/>
    <w:rsid w:val="00F56E19"/>
    <w:rsid w:val="00F56E63"/>
    <w:rsid w:val="00F57005"/>
    <w:rsid w:val="00F571FC"/>
    <w:rsid w:val="00F600FF"/>
    <w:rsid w:val="00F601F4"/>
    <w:rsid w:val="00F60A39"/>
    <w:rsid w:val="00F618C4"/>
    <w:rsid w:val="00F61B0C"/>
    <w:rsid w:val="00F61B5F"/>
    <w:rsid w:val="00F62500"/>
    <w:rsid w:val="00F62C01"/>
    <w:rsid w:val="00F62DEA"/>
    <w:rsid w:val="00F631A4"/>
    <w:rsid w:val="00F6357A"/>
    <w:rsid w:val="00F63694"/>
    <w:rsid w:val="00F63C33"/>
    <w:rsid w:val="00F64155"/>
    <w:rsid w:val="00F642CA"/>
    <w:rsid w:val="00F646A7"/>
    <w:rsid w:val="00F64CF2"/>
    <w:rsid w:val="00F64EDF"/>
    <w:rsid w:val="00F6579D"/>
    <w:rsid w:val="00F65873"/>
    <w:rsid w:val="00F6717F"/>
    <w:rsid w:val="00F6742F"/>
    <w:rsid w:val="00F67AA6"/>
    <w:rsid w:val="00F67B07"/>
    <w:rsid w:val="00F67BFA"/>
    <w:rsid w:val="00F67C03"/>
    <w:rsid w:val="00F70268"/>
    <w:rsid w:val="00F7148A"/>
    <w:rsid w:val="00F717A0"/>
    <w:rsid w:val="00F71975"/>
    <w:rsid w:val="00F71A0E"/>
    <w:rsid w:val="00F72697"/>
    <w:rsid w:val="00F7278F"/>
    <w:rsid w:val="00F73B5B"/>
    <w:rsid w:val="00F73BF5"/>
    <w:rsid w:val="00F73D02"/>
    <w:rsid w:val="00F74904"/>
    <w:rsid w:val="00F749F5"/>
    <w:rsid w:val="00F754D5"/>
    <w:rsid w:val="00F75BCF"/>
    <w:rsid w:val="00F75C77"/>
    <w:rsid w:val="00F75CFC"/>
    <w:rsid w:val="00F767E5"/>
    <w:rsid w:val="00F76E1F"/>
    <w:rsid w:val="00F771C7"/>
    <w:rsid w:val="00F771F0"/>
    <w:rsid w:val="00F7724C"/>
    <w:rsid w:val="00F7725B"/>
    <w:rsid w:val="00F77268"/>
    <w:rsid w:val="00F80276"/>
    <w:rsid w:val="00F808FF"/>
    <w:rsid w:val="00F80DBD"/>
    <w:rsid w:val="00F81236"/>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0D6D"/>
    <w:rsid w:val="00FA1699"/>
    <w:rsid w:val="00FA1FA1"/>
    <w:rsid w:val="00FA1FF0"/>
    <w:rsid w:val="00FA2354"/>
    <w:rsid w:val="00FA24AC"/>
    <w:rsid w:val="00FA2A33"/>
    <w:rsid w:val="00FA372E"/>
    <w:rsid w:val="00FA3886"/>
    <w:rsid w:val="00FA4654"/>
    <w:rsid w:val="00FA48B9"/>
    <w:rsid w:val="00FA4EF2"/>
    <w:rsid w:val="00FA506D"/>
    <w:rsid w:val="00FA5242"/>
    <w:rsid w:val="00FA5444"/>
    <w:rsid w:val="00FA54D2"/>
    <w:rsid w:val="00FA59D7"/>
    <w:rsid w:val="00FA5D3A"/>
    <w:rsid w:val="00FA5FD5"/>
    <w:rsid w:val="00FA62B3"/>
    <w:rsid w:val="00FA65A1"/>
    <w:rsid w:val="00FA68AF"/>
    <w:rsid w:val="00FA69E5"/>
    <w:rsid w:val="00FA7406"/>
    <w:rsid w:val="00FA7630"/>
    <w:rsid w:val="00FA76C8"/>
    <w:rsid w:val="00FA77C2"/>
    <w:rsid w:val="00FA78F9"/>
    <w:rsid w:val="00FA7DC8"/>
    <w:rsid w:val="00FB0309"/>
    <w:rsid w:val="00FB0419"/>
    <w:rsid w:val="00FB062E"/>
    <w:rsid w:val="00FB075F"/>
    <w:rsid w:val="00FB0EC4"/>
    <w:rsid w:val="00FB11EF"/>
    <w:rsid w:val="00FB173E"/>
    <w:rsid w:val="00FB1BB8"/>
    <w:rsid w:val="00FB1BC2"/>
    <w:rsid w:val="00FB1EBC"/>
    <w:rsid w:val="00FB2853"/>
    <w:rsid w:val="00FB2FF5"/>
    <w:rsid w:val="00FB30EB"/>
    <w:rsid w:val="00FB3274"/>
    <w:rsid w:val="00FB3450"/>
    <w:rsid w:val="00FB3D40"/>
    <w:rsid w:val="00FB3FF4"/>
    <w:rsid w:val="00FB439F"/>
    <w:rsid w:val="00FB46C0"/>
    <w:rsid w:val="00FB4E84"/>
    <w:rsid w:val="00FB5400"/>
    <w:rsid w:val="00FB575F"/>
    <w:rsid w:val="00FB5DE5"/>
    <w:rsid w:val="00FB736B"/>
    <w:rsid w:val="00FB7F73"/>
    <w:rsid w:val="00FC09B6"/>
    <w:rsid w:val="00FC15C1"/>
    <w:rsid w:val="00FC1BBA"/>
    <w:rsid w:val="00FC1D05"/>
    <w:rsid w:val="00FC26C5"/>
    <w:rsid w:val="00FC283B"/>
    <w:rsid w:val="00FC2998"/>
    <w:rsid w:val="00FC29D1"/>
    <w:rsid w:val="00FC2B07"/>
    <w:rsid w:val="00FC4015"/>
    <w:rsid w:val="00FC433B"/>
    <w:rsid w:val="00FC45C9"/>
    <w:rsid w:val="00FC46CF"/>
    <w:rsid w:val="00FC4959"/>
    <w:rsid w:val="00FC4E0F"/>
    <w:rsid w:val="00FC4EA1"/>
    <w:rsid w:val="00FC4F55"/>
    <w:rsid w:val="00FC61C5"/>
    <w:rsid w:val="00FC63FD"/>
    <w:rsid w:val="00FC6B06"/>
    <w:rsid w:val="00FC6C03"/>
    <w:rsid w:val="00FC7619"/>
    <w:rsid w:val="00FC787D"/>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E7F"/>
    <w:rsid w:val="00FD52EB"/>
    <w:rsid w:val="00FD6B7A"/>
    <w:rsid w:val="00FD6D09"/>
    <w:rsid w:val="00FD6E61"/>
    <w:rsid w:val="00FD709F"/>
    <w:rsid w:val="00FD73C4"/>
    <w:rsid w:val="00FD7763"/>
    <w:rsid w:val="00FE0105"/>
    <w:rsid w:val="00FE12B6"/>
    <w:rsid w:val="00FE133C"/>
    <w:rsid w:val="00FE1400"/>
    <w:rsid w:val="00FE174A"/>
    <w:rsid w:val="00FE197B"/>
    <w:rsid w:val="00FE1A68"/>
    <w:rsid w:val="00FE1CAD"/>
    <w:rsid w:val="00FE210F"/>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6A37"/>
    <w:rsid w:val="00FE706E"/>
    <w:rsid w:val="00FE7275"/>
    <w:rsid w:val="00FE73F1"/>
    <w:rsid w:val="00FE7765"/>
    <w:rsid w:val="00FE7878"/>
    <w:rsid w:val="00FE7A7B"/>
    <w:rsid w:val="00FE7D17"/>
    <w:rsid w:val="00FE7D91"/>
    <w:rsid w:val="00FF05D1"/>
    <w:rsid w:val="00FF0B6D"/>
    <w:rsid w:val="00FF1068"/>
    <w:rsid w:val="00FF11A3"/>
    <w:rsid w:val="00FF16B5"/>
    <w:rsid w:val="00FF19CB"/>
    <w:rsid w:val="00FF2355"/>
    <w:rsid w:val="00FF23AE"/>
    <w:rsid w:val="00FF32CE"/>
    <w:rsid w:val="00FF3A50"/>
    <w:rsid w:val="00FF3A7C"/>
    <w:rsid w:val="00FF3B02"/>
    <w:rsid w:val="00FF3DF4"/>
    <w:rsid w:val="00FF3F40"/>
    <w:rsid w:val="00FF42BC"/>
    <w:rsid w:val="00FF53EE"/>
    <w:rsid w:val="00FF5AE0"/>
    <w:rsid w:val="00FF5D40"/>
    <w:rsid w:val="00FF62AD"/>
    <w:rsid w:val="00FF67F0"/>
    <w:rsid w:val="00FF694F"/>
    <w:rsid w:val="00FF6C0B"/>
    <w:rsid w:val="00FF6EE6"/>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12983528-018D-4E7C-BC01-FD29A97DF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 w:type="paragraph" w:customStyle="1" w:styleId="LSHeader">
    <w:name w:val="LSHeader"/>
    <w:rsid w:val="00AA0A1A"/>
    <w:pPr>
      <w:tabs>
        <w:tab w:val="right" w:pos="9781"/>
      </w:tabs>
    </w:pPr>
    <w:rPr>
      <w:rFonts w:ascii="Arial" w:eastAsia="SimSun" w:hAnsi="Arial"/>
      <w:b/>
      <w:sz w:val="24"/>
      <w:lang w:eastAsia="en-GB"/>
    </w:rPr>
  </w:style>
  <w:style w:type="paragraph" w:customStyle="1" w:styleId="NormalinLS">
    <w:name w:val="Normal in LS"/>
    <w:basedOn w:val="Normal"/>
    <w:qFormat/>
    <w:rsid w:val="00787058"/>
    <w:pPr>
      <w:spacing w:after="160" w:line="259" w:lineRule="auto"/>
    </w:pPr>
    <w:rPr>
      <w:rFonts w:ascii="Calibri" w:eastAsiaTheme="minorEastAsia"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5NUHHDQN7SK2-1476151046-570539</_dlc_DocId>
    <_dlc_DocIdUrl xmlns="f166a696-7b5b-4ccd-9f0c-ffde0cceec81">
      <Url>https://ericsson.sharepoint.com/sites/star/_layouts/15/DocIdRedir.aspx?ID=5NUHHDQN7SK2-1476151046-570539</Url>
      <Description>5NUHHDQN7SK2-1476151046-570539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adf67a056139d639d6476bc2601efa0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7bed3ca3630933e9482f05c70c8163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44C3C7E9-6C71-47D8-BFCB-4578A810216D}">
  <ds:schemaRefs>
    <ds:schemaRef ds:uri="http://schemas.microsoft.com/sharepoint/events"/>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C10B9FEE-BC80-42BA-9BCA-33E7A3F0D8CD}">
  <ds:schemaRefs>
    <ds:schemaRef ds:uri="Microsoft.SharePoint.Taxonomy.ContentTypeSync"/>
  </ds:schemaRefs>
</ds:datastoreItem>
</file>

<file path=customXml/itemProps6.xml><?xml version="1.0" encoding="utf-8"?>
<ds:datastoreItem xmlns:ds="http://schemas.openxmlformats.org/officeDocument/2006/customXml" ds:itemID="{91EA3E87-B651-447F-8FD8-10BFA3F33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2024</TotalTime>
  <Pages>3</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364</cp:revision>
  <cp:lastPrinted>2009-04-24T21:01:00Z</cp:lastPrinted>
  <dcterms:created xsi:type="dcterms:W3CDTF">2025-03-28T07:00:00Z</dcterms:created>
  <dcterms:modified xsi:type="dcterms:W3CDTF">2025-08-15T06:28:00Z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0x010100C5F30C9B16E14C8EACE5F2CC7B7AC7F400F5862E332FC6CE449700A00A9FC83FBA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y fmtid="{D5CDD505-2E9C-101B-9397-08002B2CF9AE}" pid="34" name="_dlc_DocIdItemGuid">
    <vt:lpwstr>7b271f55-282b-4c30-a187-c25f234c2bed</vt:lpwstr>
  </property>
  <property fmtid="{D5CDD505-2E9C-101B-9397-08002B2CF9AE}" pid="35" name="EriCOLLCategory">
    <vt:lpwstr/>
  </property>
  <property fmtid="{D5CDD505-2E9C-101B-9397-08002B2CF9AE}" pid="36" name="TaxKeyword">
    <vt:lpwstr/>
  </property>
  <property fmtid="{D5CDD505-2E9C-101B-9397-08002B2CF9AE}" pid="37" name="EriCOLLCountry">
    <vt:lpwstr/>
  </property>
  <property fmtid="{D5CDD505-2E9C-101B-9397-08002B2CF9AE}" pid="38" name="EriCOLLCompetence">
    <vt:lpwstr/>
  </property>
  <property fmtid="{D5CDD505-2E9C-101B-9397-08002B2CF9AE}" pid="39" name="EriCOLLProjects">
    <vt:lpwstr/>
  </property>
  <property fmtid="{D5CDD505-2E9C-101B-9397-08002B2CF9AE}" pid="40" name="EriCOLLProcess">
    <vt:lpwstr/>
  </property>
  <property fmtid="{D5CDD505-2E9C-101B-9397-08002B2CF9AE}" pid="41" name="EriCOLLOrganizationUnit">
    <vt:lpwstr/>
  </property>
  <property fmtid="{D5CDD505-2E9C-101B-9397-08002B2CF9AE}" pid="42" name="EriCOLLCustomer">
    <vt:lpwstr/>
  </property>
  <property fmtid="{D5CDD505-2E9C-101B-9397-08002B2CF9AE}" pid="43" name="EriCOLLProducts">
    <vt:lpwstr/>
  </property>
</Properties>
</file>